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99C776" w14:textId="77777777" w:rsidR="009C7529" w:rsidRPr="001B1858" w:rsidRDefault="009C7529" w:rsidP="009C7529">
      <w:pPr>
        <w:pStyle w:val="a4"/>
        <w:spacing w:after="120" w:line="271" w:lineRule="auto"/>
        <w:contextualSpacing/>
        <w:rPr>
          <w:rFonts w:cs="Arial"/>
          <w:bCs/>
          <w:sz w:val="22"/>
        </w:rPr>
      </w:pPr>
      <w:r w:rsidRPr="004D3D85">
        <w:rPr>
          <w:rFonts w:cs="Arial"/>
          <w:bCs/>
          <w:sz w:val="22"/>
        </w:rPr>
        <w:t>3GPP TSG RAN WG1</w:t>
      </w:r>
      <w:r>
        <w:rPr>
          <w:rFonts w:cs="Arial"/>
          <w:bCs/>
          <w:sz w:val="22"/>
        </w:rPr>
        <w:t xml:space="preserve"> #94</w:t>
      </w:r>
      <w:r w:rsidRPr="001B1858">
        <w:rPr>
          <w:rFonts w:cs="Arial" w:hint="eastAsia"/>
          <w:bCs/>
          <w:sz w:val="22"/>
        </w:rPr>
        <w:t xml:space="preserve">                                        </w:t>
      </w:r>
      <w:r w:rsidRPr="004D3D85">
        <w:rPr>
          <w:rFonts w:cs="Arial"/>
          <w:bCs/>
          <w:sz w:val="22"/>
        </w:rPr>
        <w:tab/>
        <w:t>R1</w:t>
      </w:r>
      <w:r w:rsidRPr="00B8426A">
        <w:rPr>
          <w:rFonts w:cs="Arial"/>
          <w:bCs/>
          <w:sz w:val="22"/>
        </w:rPr>
        <w:t>-</w:t>
      </w:r>
      <w:r w:rsidRPr="00CA5525">
        <w:rPr>
          <w:rFonts w:cs="Arial"/>
          <w:bCs/>
          <w:sz w:val="22"/>
        </w:rPr>
        <w:t>1</w:t>
      </w:r>
      <w:r>
        <w:rPr>
          <w:rFonts w:cs="Arial"/>
          <w:bCs/>
          <w:sz w:val="22"/>
        </w:rPr>
        <w:t>808220</w:t>
      </w:r>
    </w:p>
    <w:p w14:paraId="0685E4B8" w14:textId="5DBB97D8" w:rsidR="009C7529" w:rsidRPr="00D46D10" w:rsidRDefault="009C7529" w:rsidP="009C7529">
      <w:pPr>
        <w:pStyle w:val="a4"/>
        <w:spacing w:after="120" w:line="271" w:lineRule="auto"/>
        <w:contextualSpacing/>
        <w:rPr>
          <w:rFonts w:cs="Arial"/>
          <w:bCs/>
          <w:sz w:val="22"/>
        </w:rPr>
      </w:pPr>
      <w:r w:rsidRPr="009C2DDE">
        <w:rPr>
          <w:rFonts w:cs="Arial"/>
          <w:bCs/>
          <w:sz w:val="22"/>
        </w:rPr>
        <w:t>Gothenburg</w:t>
      </w:r>
      <w:r w:rsidRPr="001B1858">
        <w:rPr>
          <w:rFonts w:cs="Arial" w:hint="eastAsia"/>
          <w:bCs/>
          <w:sz w:val="22"/>
        </w:rPr>
        <w:t xml:space="preserve">, </w:t>
      </w:r>
      <w:r>
        <w:rPr>
          <w:rFonts w:cs="Arial"/>
          <w:bCs/>
          <w:sz w:val="22"/>
        </w:rPr>
        <w:t>Sweden</w:t>
      </w:r>
      <w:r w:rsidRPr="001B1858">
        <w:rPr>
          <w:rFonts w:cs="Arial" w:hint="eastAsia"/>
          <w:bCs/>
          <w:sz w:val="22"/>
        </w:rPr>
        <w:t xml:space="preserve">, </w:t>
      </w:r>
      <w:r>
        <w:rPr>
          <w:rFonts w:cs="Arial"/>
          <w:bCs/>
          <w:sz w:val="22"/>
        </w:rPr>
        <w:t>August</w:t>
      </w:r>
      <w:r w:rsidRPr="001B1858">
        <w:rPr>
          <w:rFonts w:cs="Arial"/>
          <w:bCs/>
          <w:sz w:val="22"/>
        </w:rPr>
        <w:t xml:space="preserve"> </w:t>
      </w:r>
      <w:r>
        <w:rPr>
          <w:rFonts w:cs="Arial"/>
          <w:bCs/>
          <w:sz w:val="22"/>
        </w:rPr>
        <w:t>2</w:t>
      </w:r>
      <w:r w:rsidR="00F36462">
        <w:rPr>
          <w:rFonts w:cs="Arial"/>
          <w:bCs/>
          <w:sz w:val="22"/>
        </w:rPr>
        <w:t>0</w:t>
      </w:r>
      <w:r w:rsidR="00F36462">
        <w:rPr>
          <w:rFonts w:cs="Arial"/>
          <w:bCs/>
          <w:sz w:val="22"/>
          <w:vertAlign w:val="superscript"/>
        </w:rPr>
        <w:t>th</w:t>
      </w:r>
      <w:r>
        <w:rPr>
          <w:rFonts w:cs="Arial"/>
          <w:bCs/>
          <w:sz w:val="22"/>
        </w:rPr>
        <w:t xml:space="preserve"> </w:t>
      </w:r>
      <w:r w:rsidRPr="001B1858">
        <w:rPr>
          <w:rFonts w:cs="Arial"/>
          <w:bCs/>
          <w:sz w:val="22"/>
        </w:rPr>
        <w:t xml:space="preserve">– </w:t>
      </w:r>
      <w:r>
        <w:rPr>
          <w:rFonts w:cs="Arial"/>
          <w:bCs/>
          <w:sz w:val="22"/>
        </w:rPr>
        <w:t xml:space="preserve">August </w:t>
      </w:r>
      <w:r w:rsidRPr="001B1858">
        <w:rPr>
          <w:rFonts w:cs="Arial"/>
          <w:bCs/>
          <w:sz w:val="22"/>
        </w:rPr>
        <w:t>2</w:t>
      </w:r>
      <w:r w:rsidR="00F36462">
        <w:rPr>
          <w:rFonts w:cs="Arial"/>
          <w:bCs/>
          <w:sz w:val="22"/>
        </w:rPr>
        <w:t>4</w:t>
      </w:r>
      <w:bookmarkStart w:id="0" w:name="_GoBack"/>
      <w:bookmarkEnd w:id="0"/>
      <w:r>
        <w:rPr>
          <w:rFonts w:cs="Arial"/>
          <w:bCs/>
          <w:sz w:val="22"/>
          <w:vertAlign w:val="superscript"/>
        </w:rPr>
        <w:t>th</w:t>
      </w:r>
      <w:r w:rsidRPr="001B1858">
        <w:rPr>
          <w:rFonts w:cs="Arial"/>
          <w:bCs/>
          <w:sz w:val="22"/>
        </w:rPr>
        <w:t>, 2018</w:t>
      </w:r>
    </w:p>
    <w:p w14:paraId="59A41B11" w14:textId="77777777" w:rsidR="00E158B9" w:rsidRPr="009C7529" w:rsidRDefault="00E158B9" w:rsidP="00E158B9">
      <w:pPr>
        <w:pStyle w:val="a4"/>
        <w:rPr>
          <w:rFonts w:eastAsia="宋体" w:cs="Arial"/>
          <w:bCs/>
          <w:sz w:val="22"/>
          <w:szCs w:val="22"/>
          <w:lang w:eastAsia="zh-CN"/>
        </w:rPr>
      </w:pPr>
    </w:p>
    <w:p w14:paraId="07AF4C2C" w14:textId="77777777" w:rsidR="00E158B9" w:rsidRPr="00477761" w:rsidRDefault="00E158B9" w:rsidP="00E158B9">
      <w:pPr>
        <w:pStyle w:val="a4"/>
        <w:tabs>
          <w:tab w:val="clear" w:pos="4536"/>
          <w:tab w:val="left" w:pos="1800"/>
        </w:tabs>
        <w:ind w:left="1800" w:hanging="1800"/>
        <w:rPr>
          <w:rFonts w:eastAsia="宋体"/>
          <w:sz w:val="22"/>
          <w:szCs w:val="22"/>
          <w:lang w:eastAsia="zh-CN"/>
        </w:rPr>
      </w:pPr>
      <w:r w:rsidRPr="00477761">
        <w:rPr>
          <w:rFonts w:cs="Arial"/>
          <w:sz w:val="22"/>
          <w:szCs w:val="22"/>
        </w:rPr>
        <w:t>Source:</w:t>
      </w:r>
      <w:r w:rsidRPr="00477761">
        <w:rPr>
          <w:rFonts w:cs="Arial"/>
          <w:sz w:val="22"/>
          <w:szCs w:val="22"/>
        </w:rPr>
        <w:tab/>
      </w:r>
      <w:r w:rsidRPr="00477761">
        <w:rPr>
          <w:rFonts w:eastAsia="宋体" w:hint="eastAsia"/>
          <w:sz w:val="22"/>
          <w:szCs w:val="22"/>
          <w:lang w:eastAsia="zh-CN"/>
        </w:rPr>
        <w:t>vivo</w:t>
      </w:r>
    </w:p>
    <w:p w14:paraId="6B09E429" w14:textId="77777777" w:rsidR="00E158B9" w:rsidRPr="00477761" w:rsidRDefault="00E158B9" w:rsidP="00E158B9">
      <w:pPr>
        <w:pStyle w:val="a4"/>
        <w:tabs>
          <w:tab w:val="clear" w:pos="4536"/>
          <w:tab w:val="left" w:pos="1800"/>
        </w:tabs>
        <w:ind w:left="1798" w:hangingChars="814" w:hanging="1798"/>
        <w:rPr>
          <w:rFonts w:eastAsia="宋体" w:cs="Arial"/>
          <w:sz w:val="22"/>
          <w:szCs w:val="22"/>
          <w:lang w:eastAsia="zh-CN"/>
        </w:rPr>
      </w:pPr>
      <w:r w:rsidRPr="00477761">
        <w:rPr>
          <w:rFonts w:cs="Arial"/>
          <w:sz w:val="22"/>
          <w:szCs w:val="22"/>
        </w:rPr>
        <w:t>Title:</w:t>
      </w:r>
      <w:r w:rsidRPr="00477761">
        <w:rPr>
          <w:rFonts w:cs="Arial"/>
          <w:sz w:val="22"/>
          <w:szCs w:val="22"/>
        </w:rPr>
        <w:tab/>
      </w:r>
      <w:r w:rsidRPr="00477761">
        <w:rPr>
          <w:rFonts w:eastAsiaTheme="minorEastAsia" w:cs="Arial" w:hint="eastAsia"/>
          <w:sz w:val="22"/>
          <w:szCs w:val="22"/>
          <w:lang w:eastAsia="zh-CN"/>
        </w:rPr>
        <w:t xml:space="preserve">Remaining issues </w:t>
      </w:r>
      <w:r w:rsidRPr="00477761">
        <w:rPr>
          <w:rFonts w:cs="Arial"/>
          <w:sz w:val="22"/>
          <w:szCs w:val="22"/>
        </w:rPr>
        <w:t>on</w:t>
      </w:r>
      <w:r w:rsidRPr="00477761">
        <w:rPr>
          <w:rFonts w:eastAsia="宋体" w:cs="Arial" w:hint="eastAsia"/>
          <w:sz w:val="22"/>
          <w:szCs w:val="22"/>
          <w:lang w:eastAsia="zh-CN"/>
        </w:rPr>
        <w:t xml:space="preserve"> CSI </w:t>
      </w:r>
      <w:r w:rsidR="009C7529">
        <w:rPr>
          <w:rFonts w:eastAsia="宋体" w:cs="Arial" w:hint="eastAsia"/>
          <w:sz w:val="22"/>
          <w:szCs w:val="22"/>
          <w:lang w:eastAsia="zh-CN"/>
        </w:rPr>
        <w:t>Acquisition</w:t>
      </w:r>
    </w:p>
    <w:p w14:paraId="7582F13A" w14:textId="77777777" w:rsidR="00E158B9" w:rsidRPr="00477761" w:rsidRDefault="00E158B9" w:rsidP="00E158B9">
      <w:pPr>
        <w:pStyle w:val="a4"/>
        <w:tabs>
          <w:tab w:val="left" w:pos="1800"/>
        </w:tabs>
        <w:rPr>
          <w:rFonts w:eastAsia="宋体"/>
          <w:sz w:val="22"/>
          <w:szCs w:val="22"/>
          <w:lang w:eastAsia="zh-CN"/>
        </w:rPr>
      </w:pPr>
      <w:r w:rsidRPr="00477761">
        <w:rPr>
          <w:rFonts w:cs="Arial"/>
          <w:sz w:val="22"/>
          <w:szCs w:val="22"/>
        </w:rPr>
        <w:t>Agenda Item:</w:t>
      </w:r>
      <w:r w:rsidRPr="00477761">
        <w:rPr>
          <w:rFonts w:cs="Arial"/>
          <w:sz w:val="22"/>
          <w:szCs w:val="22"/>
        </w:rPr>
        <w:tab/>
      </w:r>
      <w:r w:rsidRPr="00477761">
        <w:rPr>
          <w:rFonts w:eastAsia="宋体" w:cs="Arial" w:hint="eastAsia"/>
          <w:sz w:val="22"/>
          <w:szCs w:val="22"/>
          <w:lang w:eastAsia="zh-CN"/>
        </w:rPr>
        <w:t>7</w:t>
      </w:r>
      <w:r w:rsidRPr="00477761">
        <w:rPr>
          <w:rFonts w:eastAsia="宋体" w:cs="Arial"/>
          <w:sz w:val="22"/>
          <w:szCs w:val="22"/>
          <w:lang w:eastAsia="zh-CN"/>
        </w:rPr>
        <w:t>.</w:t>
      </w:r>
      <w:r w:rsidRPr="00477761">
        <w:rPr>
          <w:rFonts w:eastAsia="宋体" w:cs="Arial" w:hint="eastAsia"/>
          <w:sz w:val="22"/>
          <w:szCs w:val="22"/>
          <w:lang w:eastAsia="zh-CN"/>
        </w:rPr>
        <w:t>1.2</w:t>
      </w:r>
      <w:r w:rsidR="009C7529">
        <w:rPr>
          <w:rFonts w:eastAsia="宋体" w:cs="Arial"/>
          <w:sz w:val="22"/>
          <w:szCs w:val="22"/>
          <w:lang w:eastAsia="zh-CN"/>
        </w:rPr>
        <w:t>.2</w:t>
      </w:r>
    </w:p>
    <w:p w14:paraId="3B6D337C" w14:textId="77777777" w:rsidR="00E158B9" w:rsidRPr="00477761" w:rsidRDefault="00E158B9" w:rsidP="00E158B9">
      <w:pPr>
        <w:pStyle w:val="a4"/>
        <w:tabs>
          <w:tab w:val="left" w:pos="1800"/>
        </w:tabs>
        <w:rPr>
          <w:rFonts w:eastAsia="宋体" w:cs="Arial"/>
          <w:sz w:val="22"/>
          <w:szCs w:val="22"/>
          <w:lang w:eastAsia="zh-CN"/>
        </w:rPr>
      </w:pPr>
      <w:r w:rsidRPr="00477761">
        <w:rPr>
          <w:rFonts w:cs="Arial"/>
          <w:sz w:val="22"/>
          <w:szCs w:val="22"/>
        </w:rPr>
        <w:t>Document for:</w:t>
      </w:r>
      <w:r w:rsidRPr="00477761">
        <w:rPr>
          <w:rFonts w:cs="Arial"/>
          <w:sz w:val="22"/>
          <w:szCs w:val="22"/>
        </w:rPr>
        <w:tab/>
        <w:t>Discussion</w:t>
      </w:r>
      <w:r w:rsidRPr="00477761">
        <w:rPr>
          <w:rFonts w:eastAsia="宋体" w:cs="Arial"/>
          <w:sz w:val="22"/>
          <w:szCs w:val="22"/>
          <w:lang w:eastAsia="zh-CN"/>
        </w:rPr>
        <w:t xml:space="preserve"> and Decision</w:t>
      </w:r>
    </w:p>
    <w:p w14:paraId="675CE7CC" w14:textId="77777777" w:rsidR="00F04983" w:rsidRPr="00527A45"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1" w:name="OLE_LINK13"/>
      <w:bookmarkStart w:id="2" w:name="OLE_LINK14"/>
      <w:r w:rsidRPr="00527A45">
        <w:rPr>
          <w:rFonts w:cs="Times New Roman"/>
          <w:b w:val="0"/>
          <w:bCs w:val="0"/>
          <w:kern w:val="0"/>
          <w:sz w:val="36"/>
          <w:szCs w:val="20"/>
          <w:lang w:eastAsia="en-GB"/>
        </w:rPr>
        <w:t>Introduction</w:t>
      </w:r>
    </w:p>
    <w:p w14:paraId="72356F72" w14:textId="7580F882" w:rsidR="00FD2E5F" w:rsidRPr="00527A45" w:rsidRDefault="00BA4200" w:rsidP="00BD23A9">
      <w:pPr>
        <w:pStyle w:val="a0"/>
        <w:rPr>
          <w:rFonts w:eastAsia="宋体"/>
          <w:lang w:eastAsia="zh-CN"/>
        </w:rPr>
      </w:pPr>
      <w:r w:rsidRPr="00C35C62">
        <w:rPr>
          <w:rFonts w:eastAsia="宋体"/>
          <w:lang w:eastAsia="zh-CN"/>
        </w:rPr>
        <w:t xml:space="preserve">In this contribution, we </w:t>
      </w:r>
      <w:r w:rsidR="00A24C8A" w:rsidRPr="00C35C62">
        <w:rPr>
          <w:rFonts w:eastAsia="宋体"/>
          <w:lang w:eastAsia="zh-CN"/>
        </w:rPr>
        <w:t xml:space="preserve">discuss </w:t>
      </w:r>
      <w:r w:rsidR="00BD23A9">
        <w:rPr>
          <w:rFonts w:eastAsia="宋体"/>
          <w:lang w:eastAsia="zh-CN"/>
        </w:rPr>
        <w:t>several important remaining issues th</w:t>
      </w:r>
      <w:r w:rsidR="007E6640">
        <w:rPr>
          <w:rFonts w:eastAsia="宋体"/>
          <w:lang w:eastAsia="zh-CN"/>
        </w:rPr>
        <w:t>ose</w:t>
      </w:r>
      <w:r w:rsidR="00BD23A9">
        <w:rPr>
          <w:rFonts w:eastAsia="宋体"/>
          <w:lang w:eastAsia="zh-CN"/>
        </w:rPr>
        <w:t xml:space="preserve"> need to be resolved </w:t>
      </w:r>
      <w:r w:rsidR="007E6640">
        <w:rPr>
          <w:rFonts w:eastAsia="宋体"/>
          <w:lang w:eastAsia="zh-CN"/>
        </w:rPr>
        <w:t>in</w:t>
      </w:r>
      <w:r w:rsidR="00BD23A9">
        <w:rPr>
          <w:rFonts w:eastAsia="宋体"/>
          <w:lang w:eastAsia="zh-CN"/>
        </w:rPr>
        <w:t xml:space="preserve"> this meeting. </w:t>
      </w:r>
    </w:p>
    <w:p w14:paraId="07016FAA" w14:textId="77777777" w:rsidR="00AA3175" w:rsidRPr="00527A45" w:rsidRDefault="001370C8"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D</w:t>
      </w:r>
      <w:r w:rsidR="00A24C8A" w:rsidRPr="00527A45">
        <w:rPr>
          <w:rFonts w:cs="Times New Roman"/>
          <w:b w:val="0"/>
          <w:bCs w:val="0"/>
          <w:kern w:val="0"/>
          <w:sz w:val="36"/>
          <w:szCs w:val="20"/>
        </w:rPr>
        <w:t>iscussion</w:t>
      </w:r>
      <w:r w:rsidR="00101FE2" w:rsidRPr="00527A45">
        <w:rPr>
          <w:rFonts w:cs="Times New Roman"/>
          <w:b w:val="0"/>
          <w:bCs w:val="0"/>
          <w:kern w:val="0"/>
          <w:sz w:val="36"/>
          <w:szCs w:val="20"/>
        </w:rPr>
        <w:t xml:space="preserve"> on </w:t>
      </w:r>
      <w:r w:rsidR="00206120">
        <w:rPr>
          <w:rFonts w:cs="Times New Roman" w:hint="eastAsia"/>
          <w:b w:val="0"/>
          <w:bCs w:val="0"/>
          <w:kern w:val="0"/>
          <w:sz w:val="36"/>
          <w:szCs w:val="20"/>
        </w:rPr>
        <w:t>Remaining Issues</w:t>
      </w:r>
    </w:p>
    <w:p w14:paraId="5D257AFD" w14:textId="77777777" w:rsidR="006E281B" w:rsidRPr="00612567" w:rsidRDefault="006E281B" w:rsidP="006E281B">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bookmarkStart w:id="3" w:name="_Hlk497821946"/>
      <w:bookmarkStart w:id="4" w:name="_Hlk497822531"/>
      <w:r>
        <w:rPr>
          <w:rFonts w:eastAsia="宋体" w:cs="Times New Roman" w:hint="eastAsia"/>
          <w:b w:val="0"/>
          <w:sz w:val="28"/>
          <w:lang w:val="en-GB"/>
        </w:rPr>
        <w:t>Comparing Z</w:t>
      </w:r>
      <w:r w:rsidRPr="008E0150">
        <w:rPr>
          <w:rFonts w:eastAsia="宋体" w:cs="Times New Roman"/>
          <w:b w:val="0"/>
          <w:sz w:val="18"/>
          <w:lang w:val="en-GB"/>
        </w:rPr>
        <w:t>k</w:t>
      </w:r>
      <w:r>
        <w:rPr>
          <w:rFonts w:eastAsia="宋体" w:cs="Times New Roman" w:hint="eastAsia"/>
          <w:b w:val="0"/>
          <w:sz w:val="28"/>
          <w:lang w:val="en-GB"/>
        </w:rPr>
        <w:t xml:space="preserve"> across different </w:t>
      </w:r>
      <w:r>
        <w:rPr>
          <w:rFonts w:eastAsia="宋体" w:cs="Times New Roman"/>
          <w:b w:val="0"/>
          <w:sz w:val="28"/>
          <w:lang w:val="en-GB"/>
        </w:rPr>
        <w:t>carriers</w:t>
      </w:r>
    </w:p>
    <w:p w14:paraId="01EC1887" w14:textId="77777777" w:rsidR="006E281B" w:rsidRDefault="006E281B" w:rsidP="006E281B">
      <w:pPr>
        <w:pStyle w:val="a0"/>
        <w:rPr>
          <w:rFonts w:eastAsiaTheme="minorEastAsia"/>
          <w:color w:val="000000"/>
          <w:lang w:eastAsia="zh-CN"/>
        </w:rPr>
      </w:pPr>
      <w:r>
        <w:rPr>
          <w:rFonts w:eastAsiaTheme="minorEastAsia" w:hint="eastAsia"/>
          <w:color w:val="000000"/>
          <w:lang w:eastAsia="zh-CN"/>
        </w:rPr>
        <w:t>Previou</w:t>
      </w:r>
      <w:r>
        <w:rPr>
          <w:rFonts w:eastAsiaTheme="minorEastAsia"/>
          <w:color w:val="000000"/>
          <w:lang w:eastAsia="zh-CN"/>
        </w:rPr>
        <w:t>s</w:t>
      </w:r>
      <w:r>
        <w:rPr>
          <w:rFonts w:eastAsiaTheme="minorEastAsia" w:hint="eastAsia"/>
          <w:color w:val="000000"/>
          <w:lang w:eastAsia="zh-CN"/>
        </w:rPr>
        <w:t>ly</w:t>
      </w:r>
      <w:r>
        <w:rPr>
          <w:rFonts w:eastAsiaTheme="minorEastAsia"/>
          <w:color w:val="000000"/>
          <w:lang w:eastAsia="zh-CN"/>
        </w:rPr>
        <w:t xml:space="preserve">, it has been agreed that </w:t>
      </w:r>
    </w:p>
    <w:p w14:paraId="597593A3" w14:textId="77777777" w:rsidR="006E281B" w:rsidRPr="008E0150" w:rsidRDefault="006E281B" w:rsidP="006E281B">
      <w:pPr>
        <w:rPr>
          <w:rFonts w:eastAsiaTheme="minorEastAsia"/>
          <w:color w:val="000000"/>
        </w:rPr>
      </w:pPr>
      <w:r w:rsidRPr="00CE1E60">
        <w:rPr>
          <w:b/>
          <w:highlight w:val="green"/>
        </w:rPr>
        <w:t>Agreement</w:t>
      </w:r>
    </w:p>
    <w:p w14:paraId="0EADAE96" w14:textId="77777777" w:rsidR="006E281B" w:rsidRPr="008E0150" w:rsidRDefault="006E281B" w:rsidP="006E281B">
      <w:pPr>
        <w:pStyle w:val="af"/>
        <w:widowControl/>
        <w:numPr>
          <w:ilvl w:val="0"/>
          <w:numId w:val="43"/>
        </w:numPr>
        <w:spacing w:line="264"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 xml:space="preserve">When a single DCI triggers N &gt;= 1 A-CSI reports RS (each with single CSI-RS resource in the set for channel measurement) ((Zn, Z'n) for report n), but UE only has M&lt;=X unoccupied CSI processing units, UE is only required to update M of the N CSI reports </w:t>
      </w:r>
    </w:p>
    <w:p w14:paraId="380F56DB" w14:textId="77777777" w:rsidR="006E281B" w:rsidRPr="008E0150" w:rsidRDefault="006E281B" w:rsidP="006E281B">
      <w:pPr>
        <w:pStyle w:val="af"/>
        <w:widowControl/>
        <w:numPr>
          <w:ilvl w:val="1"/>
          <w:numId w:val="43"/>
        </w:numPr>
        <w:spacing w:after="160" w:line="259"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000000"/>
                <w:kern w:val="0"/>
                <w:sz w:val="20"/>
                <w:szCs w:val="24"/>
              </w:rPr>
            </m:ctrlPr>
          </m:funcPr>
          <m:fName>
            <m:limLow>
              <m:limLowPr>
                <m:ctrlPr>
                  <w:rPr>
                    <w:rFonts w:ascii="Cambria Math" w:eastAsiaTheme="minorEastAsia" w:hAnsi="Cambria Math"/>
                    <w:color w:val="000000"/>
                    <w:kern w:val="0"/>
                    <w:sz w:val="20"/>
                    <w:szCs w:val="24"/>
                  </w:rPr>
                </m:ctrlPr>
              </m:limLowPr>
              <m:e>
                <m:r>
                  <m:rPr>
                    <m:sty m:val="p"/>
                  </m:rPr>
                  <w:rPr>
                    <w:rFonts w:ascii="Cambria Math" w:eastAsiaTheme="minorEastAsia" w:hAnsi="Cambria Math"/>
                    <w:color w:val="000000"/>
                    <w:kern w:val="0"/>
                    <w:sz w:val="20"/>
                    <w:szCs w:val="24"/>
                  </w:rPr>
                  <m:t>max</m:t>
                </m:r>
              </m:e>
              <m:lim>
                <m:r>
                  <w:rPr>
                    <w:rFonts w:ascii="Cambria Math" w:eastAsiaTheme="minorEastAsia" w:hAnsi="Cambria Math"/>
                    <w:color w:val="000000"/>
                    <w:kern w:val="0"/>
                    <w:sz w:val="20"/>
                    <w:szCs w:val="24"/>
                  </w:rPr>
                  <m:t>k</m:t>
                </m:r>
                <m:r>
                  <m:rPr>
                    <m:sty m:val="p"/>
                  </m:rPr>
                  <w:rPr>
                    <w:rFonts w:ascii="Cambria Math" w:eastAsiaTheme="minorEastAsia" w:hAnsi="Cambria Math"/>
                    <w:color w:val="000000"/>
                    <w:kern w:val="0"/>
                    <w:sz w:val="20"/>
                    <w:szCs w:val="24"/>
                  </w:rPr>
                  <m:t>=0,…,min⁡(</m:t>
                </m:r>
                <m:r>
                  <w:rPr>
                    <w:rFonts w:ascii="Cambria Math" w:eastAsiaTheme="minorEastAsia" w:hAnsi="Cambria Math"/>
                    <w:color w:val="000000"/>
                    <w:kern w:val="0"/>
                    <w:sz w:val="20"/>
                    <w:szCs w:val="24"/>
                  </w:rPr>
                  <m:t>M</m:t>
                </m:r>
                <m:r>
                  <m:rPr>
                    <m:sty m:val="p"/>
                  </m:rPr>
                  <w:rPr>
                    <w:rFonts w:ascii="Cambria Math" w:eastAsiaTheme="minorEastAsia" w:hAnsi="Cambria Math"/>
                    <w:color w:val="000000"/>
                    <w:kern w:val="0"/>
                    <w:sz w:val="20"/>
                    <w:szCs w:val="24"/>
                  </w:rPr>
                  <m:t>,</m:t>
                </m:r>
                <m:r>
                  <w:rPr>
                    <w:rFonts w:ascii="Cambria Math" w:eastAsiaTheme="minorEastAsia" w:hAnsi="Cambria Math"/>
                    <w:color w:val="000000"/>
                    <w:kern w:val="0"/>
                    <w:sz w:val="20"/>
                    <w:szCs w:val="24"/>
                  </w:rPr>
                  <m:t>N</m:t>
                </m:r>
                <m:r>
                  <m:rPr>
                    <m:sty m:val="p"/>
                  </m:rPr>
                  <w:rPr>
                    <w:rFonts w:ascii="Cambria Math" w:eastAsiaTheme="minorEastAsia" w:hAnsi="Cambria Math"/>
                    <w:color w:val="000000"/>
                    <w:kern w:val="0"/>
                    <w:sz w:val="20"/>
                    <w:szCs w:val="24"/>
                  </w:rPr>
                  <m:t>)-1</m:t>
                </m:r>
              </m:lim>
            </m:limLow>
          </m:fName>
          <m:e>
            <m:sSubSup>
              <m:sSubSupPr>
                <m:ctrlPr>
                  <w:rPr>
                    <w:rFonts w:ascii="Cambria Math" w:eastAsiaTheme="minorEastAsia" w:hAnsi="Cambria Math"/>
                    <w:color w:val="000000"/>
                    <w:kern w:val="0"/>
                    <w:sz w:val="20"/>
                    <w:szCs w:val="24"/>
                  </w:rPr>
                </m:ctrlPr>
              </m:sSubSupPr>
              <m:e>
                <m:r>
                  <m:rPr>
                    <m:sty m:val="p"/>
                  </m:rPr>
                  <w:rPr>
                    <w:rFonts w:ascii="Cambria Math" w:eastAsiaTheme="minorEastAsia" w:hAnsi="Cambria Math"/>
                    <w:color w:val="000000"/>
                    <w:kern w:val="0"/>
                    <w:sz w:val="20"/>
                    <w:szCs w:val="24"/>
                  </w:rPr>
                  <m:t>(</m:t>
                </m:r>
                <m:r>
                  <w:rPr>
                    <w:rFonts w:ascii="Cambria Math" w:eastAsiaTheme="minorEastAsia" w:hAnsi="Cambria Math"/>
                    <w:color w:val="000000"/>
                    <w:kern w:val="0"/>
                    <w:sz w:val="20"/>
                    <w:szCs w:val="24"/>
                  </w:rPr>
                  <m:t>Z</m:t>
                </m:r>
              </m:e>
              <m:sub>
                <m:r>
                  <w:rPr>
                    <w:rFonts w:ascii="Cambria Math" w:eastAsiaTheme="minorEastAsia" w:hAnsi="Cambria Math"/>
                    <w:color w:val="000000"/>
                    <w:kern w:val="0"/>
                    <w:sz w:val="20"/>
                    <w:szCs w:val="24"/>
                  </w:rPr>
                  <m:t>k</m:t>
                </m:r>
              </m:sub>
              <m:sup>
                <m:r>
                  <m:rPr>
                    <m:sty m:val="p"/>
                  </m:rPr>
                  <w:rPr>
                    <w:rFonts w:ascii="Cambria Math" w:eastAsiaTheme="minorEastAsia" w:hAnsi="Cambria Math"/>
                    <w:color w:val="000000"/>
                    <w:kern w:val="0"/>
                    <w:sz w:val="20"/>
                    <w:szCs w:val="24"/>
                  </w:rPr>
                  <m:t>'</m:t>
                </m:r>
              </m:sup>
            </m:sSubSup>
          </m:e>
        </m:func>
        <m:r>
          <m:rPr>
            <m:sty m:val="p"/>
          </m:rPr>
          <w:rPr>
            <w:rFonts w:ascii="Cambria Math" w:eastAsiaTheme="minorEastAsia" w:hAnsi="Cambria Math"/>
            <w:color w:val="000000"/>
            <w:kern w:val="0"/>
            <w:sz w:val="20"/>
            <w:szCs w:val="24"/>
          </w:rPr>
          <m:t xml:space="preserve">) </m:t>
        </m:r>
      </m:oMath>
      <w:r w:rsidRPr="008E0150">
        <w:rPr>
          <w:rFonts w:ascii="Times New Roman" w:eastAsiaTheme="minorEastAsia" w:hAnsi="Times New Roman"/>
          <w:color w:val="000000"/>
          <w:kern w:val="0"/>
          <w:sz w:val="20"/>
          <w:szCs w:val="24"/>
        </w:rPr>
        <w:t xml:space="preserve">where the reports are indexed according to the priority rule in Section 5.2.5 of TS38.214 </w:t>
      </w:r>
    </w:p>
    <w:p w14:paraId="3F83E966" w14:textId="19E29921" w:rsidR="006E281B" w:rsidRDefault="006E281B" w:rsidP="006E281B">
      <w:pPr>
        <w:pStyle w:val="a0"/>
        <w:rPr>
          <w:rFonts w:eastAsiaTheme="minorEastAsia"/>
          <w:color w:val="000000"/>
          <w:lang w:eastAsia="zh-CN"/>
        </w:rPr>
      </w:pPr>
      <w:r>
        <w:rPr>
          <w:rFonts w:eastAsiaTheme="minorEastAsia" w:hint="eastAsia"/>
          <w:color w:val="000000"/>
          <w:lang w:eastAsia="zh-CN"/>
        </w:rPr>
        <w:t xml:space="preserve">In above formulation, </w:t>
      </w:r>
      <m:oMath>
        <m:func>
          <m:funcPr>
            <m:ctrlPr>
              <w:rPr>
                <w:rFonts w:ascii="Cambria Math" w:eastAsiaTheme="minorEastAsia" w:hAnsi="Cambria Math"/>
                <w:color w:val="000000"/>
              </w:rPr>
            </m:ctrlPr>
          </m:funcPr>
          <m:fName>
            <m:limLow>
              <m:limLowPr>
                <m:ctrlPr>
                  <w:rPr>
                    <w:rFonts w:ascii="Cambria Math" w:eastAsiaTheme="minorEastAsia" w:hAnsi="Cambria Math"/>
                    <w:color w:val="000000"/>
                  </w:rPr>
                </m:ctrlPr>
              </m:limLowPr>
              <m:e>
                <m:r>
                  <m:rPr>
                    <m:sty m:val="p"/>
                  </m:rPr>
                  <w:rPr>
                    <w:rFonts w:ascii="Cambria Math" w:eastAsiaTheme="minorEastAsia" w:hAnsi="Cambria Math"/>
                    <w:color w:val="000000"/>
                  </w:rPr>
                  <m:t>max</m:t>
                </m:r>
              </m:e>
              <m:lim>
                <m:r>
                  <w:rPr>
                    <w:rFonts w:ascii="Cambria Math" w:eastAsiaTheme="minorEastAsia" w:hAnsi="Cambria Math"/>
                    <w:color w:val="000000"/>
                  </w:rPr>
                  <m:t>k</m:t>
                </m:r>
                <m:r>
                  <m:rPr>
                    <m:sty m:val="p"/>
                  </m:rPr>
                  <w:rPr>
                    <w:rFonts w:ascii="Cambria Math" w:eastAsiaTheme="minorEastAsia" w:hAnsi="Cambria Math"/>
                    <w:color w:val="000000"/>
                  </w:rPr>
                  <m:t>=0,…,min⁡(</m:t>
                </m:r>
                <m:r>
                  <w:rPr>
                    <w:rFonts w:ascii="Cambria Math" w:eastAsiaTheme="minorEastAsia" w:hAnsi="Cambria Math"/>
                    <w:color w:val="000000"/>
                  </w:rPr>
                  <m:t>M</m:t>
                </m:r>
                <m:r>
                  <m:rPr>
                    <m:sty m:val="p"/>
                  </m:rPr>
                  <w:rPr>
                    <w:rFonts w:ascii="Cambria Math" w:eastAsiaTheme="minorEastAsia" w:hAnsi="Cambria Math"/>
                    <w:color w:val="000000"/>
                  </w:rPr>
                  <m:t>,</m:t>
                </m:r>
                <m:r>
                  <w:rPr>
                    <w:rFonts w:ascii="Cambria Math" w:eastAsiaTheme="minorEastAsia" w:hAnsi="Cambria Math"/>
                    <w:color w:val="000000"/>
                  </w:rPr>
                  <m:t>N</m:t>
                </m:r>
                <m:r>
                  <m:rPr>
                    <m:sty m:val="p"/>
                  </m:rPr>
                  <w:rPr>
                    <w:rFonts w:ascii="Cambria Math" w:eastAsiaTheme="minorEastAsia" w:hAnsi="Cambria Math"/>
                    <w:color w:val="000000"/>
                  </w:rPr>
                  <m:t>)-1</m:t>
                </m:r>
              </m:lim>
            </m:limLow>
          </m:fName>
          <m:e>
            <m:sSubSup>
              <m:sSubSupPr>
                <m:ctrlPr>
                  <w:rPr>
                    <w:rFonts w:ascii="Cambria Math" w:eastAsiaTheme="minorEastAsia" w:hAnsi="Cambria Math"/>
                    <w:color w:val="000000"/>
                  </w:rPr>
                </m:ctrlPr>
              </m:sSubSupPr>
              <m:e>
                <m:r>
                  <m:rPr>
                    <m:sty m:val="p"/>
                  </m:rPr>
                  <w:rPr>
                    <w:rFonts w:ascii="Cambria Math" w:eastAsiaTheme="minorEastAsia" w:hAnsi="Cambria Math"/>
                    <w:color w:val="000000"/>
                  </w:rPr>
                  <m:t>(</m:t>
                </m:r>
                <m:r>
                  <w:rPr>
                    <w:rFonts w:ascii="Cambria Math" w:eastAsiaTheme="minorEastAsia" w:hAnsi="Cambria Math"/>
                    <w:color w:val="000000"/>
                  </w:rPr>
                  <m:t>Z</m:t>
                </m:r>
              </m:e>
              <m:sub>
                <m:r>
                  <w:rPr>
                    <w:rFonts w:ascii="Cambria Math" w:eastAsiaTheme="minorEastAsia" w:hAnsi="Cambria Math"/>
                    <w:color w:val="000000"/>
                  </w:rPr>
                  <m:t>k</m:t>
                </m:r>
              </m:sub>
              <m:sup>
                <m:r>
                  <m:rPr>
                    <m:sty m:val="p"/>
                  </m:rPr>
                  <w:rPr>
                    <w:rFonts w:ascii="Cambria Math" w:eastAsiaTheme="minorEastAsia" w:hAnsi="Cambria Math"/>
                    <w:color w:val="000000"/>
                  </w:rPr>
                  <m:t>'</m:t>
                </m:r>
              </m:sup>
            </m:sSubSup>
          </m:e>
        </m:func>
        <m:r>
          <m:rPr>
            <m:sty m:val="p"/>
          </m:rPr>
          <w:rPr>
            <w:rFonts w:ascii="Cambria Math" w:eastAsiaTheme="minorEastAsia" w:hAnsi="Cambria Math"/>
            <w:color w:val="000000"/>
          </w:rPr>
          <m:t>)</m:t>
        </m:r>
      </m:oMath>
      <w:r>
        <w:rPr>
          <w:rFonts w:eastAsiaTheme="minorEastAsia" w:hint="eastAsia"/>
          <w:color w:val="000000"/>
          <w:lang w:eastAsia="zh-CN"/>
        </w:rPr>
        <w:t xml:space="preserve"> is compared across different reports. </w:t>
      </w:r>
      <w:r>
        <w:rPr>
          <w:rFonts w:eastAsiaTheme="minorEastAsia"/>
          <w:color w:val="000000"/>
          <w:lang w:eastAsia="zh-CN"/>
        </w:rPr>
        <w:t>It is possible that different reports are on different carriers or BWPs with different numerologies. Thus it should be made clear how these Z</w:t>
      </w:r>
      <w:r w:rsidRPr="00F101EF">
        <w:rPr>
          <w:rFonts w:eastAsiaTheme="minorEastAsia"/>
          <w:color w:val="000000"/>
          <w:sz w:val="13"/>
          <w:lang w:eastAsia="zh-CN"/>
        </w:rPr>
        <w:t>k</w:t>
      </w:r>
      <w:r>
        <w:rPr>
          <w:rFonts w:eastAsiaTheme="minorEastAsia"/>
          <w:color w:val="000000"/>
          <w:lang w:eastAsia="zh-CN"/>
        </w:rPr>
        <w:t xml:space="preserve"> are compared. In our understanding </w:t>
      </w:r>
      <w:r w:rsidRPr="00F101EF">
        <w:rPr>
          <w:rFonts w:eastAsiaTheme="minorEastAsia" w:hint="eastAsia"/>
          <w:color w:val="000000"/>
          <w:lang w:eastAsia="zh-CN"/>
        </w:rPr>
        <w:t>Z</w:t>
      </w:r>
      <w:r w:rsidRPr="00F101EF">
        <w:rPr>
          <w:rFonts w:eastAsiaTheme="minorEastAsia"/>
          <w:color w:val="000000"/>
          <w:sz w:val="13"/>
          <w:lang w:eastAsia="zh-CN"/>
        </w:rPr>
        <w:t>k</w:t>
      </w:r>
      <w:r>
        <w:rPr>
          <w:rFonts w:eastAsiaTheme="minorEastAsia"/>
          <w:color w:val="000000"/>
          <w:sz w:val="13"/>
          <w:lang w:eastAsia="zh-CN"/>
        </w:rPr>
        <w:t xml:space="preserve"> </w:t>
      </w:r>
      <w:r w:rsidRPr="00F101EF">
        <w:rPr>
          <w:rFonts w:eastAsiaTheme="minorEastAsia"/>
          <w:color w:val="000000"/>
          <w:lang w:eastAsia="zh-CN"/>
        </w:rPr>
        <w:t>with</w:t>
      </w:r>
      <w:r>
        <w:rPr>
          <w:rFonts w:eastAsiaTheme="minorEastAsia"/>
          <w:color w:val="000000"/>
          <w:lang w:eastAsia="zh-CN"/>
        </w:rPr>
        <w:t xml:space="preserve"> different numerologies should be compared in absolute time rather than the value itself.  </w:t>
      </w:r>
    </w:p>
    <w:p w14:paraId="429DBFBA" w14:textId="77777777" w:rsidR="00781AA3" w:rsidRDefault="00781AA3" w:rsidP="006E281B">
      <w:pPr>
        <w:pStyle w:val="a0"/>
        <w:rPr>
          <w:rFonts w:eastAsiaTheme="minorEastAsia"/>
          <w:color w:val="000000"/>
          <w:lang w:eastAsia="zh-CN"/>
        </w:rPr>
      </w:pPr>
      <w:r>
        <w:rPr>
          <w:rFonts w:eastAsiaTheme="minorEastAsia"/>
          <w:color w:val="000000"/>
          <w:lang w:eastAsia="zh-CN"/>
        </w:rPr>
        <w:t>Furthermore, it should be clarified</w:t>
      </w:r>
      <w:r w:rsidR="004A3830">
        <w:rPr>
          <w:rFonts w:eastAsiaTheme="minorEastAsia"/>
          <w:color w:val="000000"/>
          <w:lang w:eastAsia="zh-CN"/>
        </w:rPr>
        <w:t xml:space="preserve"> </w:t>
      </w:r>
      <w:r w:rsidR="008B39EE">
        <w:rPr>
          <w:rFonts w:eastAsiaTheme="minorEastAsia"/>
          <w:color w:val="000000"/>
          <w:lang w:eastAsia="zh-CN"/>
        </w:rPr>
        <w:t xml:space="preserve">that </w:t>
      </w:r>
      <w:r w:rsidR="004A3A62">
        <w:rPr>
          <w:rFonts w:eastAsiaTheme="minorEastAsia"/>
          <w:color w:val="000000"/>
          <w:lang w:eastAsia="zh-CN"/>
        </w:rPr>
        <w:t xml:space="preserve">above </w:t>
      </w:r>
      <w:r w:rsidR="004A3830">
        <w:rPr>
          <w:rFonts w:eastAsiaTheme="minorEastAsia"/>
          <w:color w:val="000000"/>
          <w:lang w:eastAsia="zh-CN"/>
        </w:rPr>
        <w:t>description of “</w:t>
      </w:r>
      <w:r w:rsidR="004A3830" w:rsidRPr="008E0150">
        <w:rPr>
          <w:rFonts w:eastAsiaTheme="minorEastAsia"/>
          <w:color w:val="000000"/>
        </w:rPr>
        <w:t xml:space="preserve">CSI for a report n=0,1,…M-1 is not updated if the PUSCH scheduling offset does not give enough CSI calculation time for that CSI report according to  </w:t>
      </w:r>
      <m:oMath>
        <m:func>
          <m:funcPr>
            <m:ctrlPr>
              <w:rPr>
                <w:rFonts w:ascii="Cambria Math" w:eastAsiaTheme="minorEastAsia" w:hAnsi="Cambria Math"/>
                <w:color w:val="000000"/>
              </w:rPr>
            </m:ctrlPr>
          </m:funcPr>
          <m:fName>
            <m:limLow>
              <m:limLowPr>
                <m:ctrlPr>
                  <w:rPr>
                    <w:rFonts w:ascii="Cambria Math" w:eastAsiaTheme="minorEastAsia" w:hAnsi="Cambria Math"/>
                    <w:color w:val="000000"/>
                  </w:rPr>
                </m:ctrlPr>
              </m:limLowPr>
              <m:e>
                <m:r>
                  <m:rPr>
                    <m:sty m:val="p"/>
                  </m:rPr>
                  <w:rPr>
                    <w:rFonts w:ascii="Cambria Math" w:eastAsiaTheme="minorEastAsia" w:hAnsi="Cambria Math"/>
                    <w:color w:val="000000"/>
                  </w:rPr>
                  <m:t>max</m:t>
                </m:r>
              </m:e>
              <m:lim>
                <m:r>
                  <w:rPr>
                    <w:rFonts w:ascii="Cambria Math" w:eastAsiaTheme="minorEastAsia" w:hAnsi="Cambria Math"/>
                    <w:color w:val="000000"/>
                  </w:rPr>
                  <m:t>k</m:t>
                </m:r>
                <m:r>
                  <m:rPr>
                    <m:sty m:val="p"/>
                  </m:rPr>
                  <w:rPr>
                    <w:rFonts w:ascii="Cambria Math" w:eastAsiaTheme="minorEastAsia" w:hAnsi="Cambria Math"/>
                    <w:color w:val="000000"/>
                  </w:rPr>
                  <m:t>=0,…,min⁡(</m:t>
                </m:r>
                <m:r>
                  <w:rPr>
                    <w:rFonts w:ascii="Cambria Math" w:eastAsiaTheme="minorEastAsia" w:hAnsi="Cambria Math"/>
                    <w:color w:val="000000"/>
                  </w:rPr>
                  <m:t>M</m:t>
                </m:r>
                <m:r>
                  <m:rPr>
                    <m:sty m:val="p"/>
                  </m:rPr>
                  <w:rPr>
                    <w:rFonts w:ascii="Cambria Math" w:eastAsiaTheme="minorEastAsia" w:hAnsi="Cambria Math"/>
                    <w:color w:val="000000"/>
                  </w:rPr>
                  <m:t>,</m:t>
                </m:r>
                <m:r>
                  <w:rPr>
                    <w:rFonts w:ascii="Cambria Math" w:eastAsiaTheme="minorEastAsia" w:hAnsi="Cambria Math"/>
                    <w:color w:val="000000"/>
                  </w:rPr>
                  <m:t>N</m:t>
                </m:r>
                <m:r>
                  <m:rPr>
                    <m:sty m:val="p"/>
                  </m:rPr>
                  <w:rPr>
                    <w:rFonts w:ascii="Cambria Math" w:eastAsiaTheme="minorEastAsia" w:hAnsi="Cambria Math"/>
                    <w:color w:val="000000"/>
                  </w:rPr>
                  <m:t>)-1</m:t>
                </m:r>
              </m:lim>
            </m:limLow>
          </m:fName>
          <m:e>
            <m:sSubSup>
              <m:sSubSupPr>
                <m:ctrlPr>
                  <w:rPr>
                    <w:rFonts w:ascii="Cambria Math" w:eastAsiaTheme="minorEastAsia" w:hAnsi="Cambria Math"/>
                    <w:color w:val="000000"/>
                  </w:rPr>
                </m:ctrlPr>
              </m:sSubSupPr>
              <m:e>
                <m:r>
                  <m:rPr>
                    <m:sty m:val="p"/>
                  </m:rPr>
                  <w:rPr>
                    <w:rFonts w:ascii="Cambria Math" w:eastAsiaTheme="minorEastAsia" w:hAnsi="Cambria Math"/>
                    <w:color w:val="000000"/>
                  </w:rPr>
                  <m:t>(</m:t>
                </m:r>
                <m:r>
                  <w:rPr>
                    <w:rFonts w:ascii="Cambria Math" w:eastAsiaTheme="minorEastAsia" w:hAnsi="Cambria Math"/>
                    <w:color w:val="000000"/>
                  </w:rPr>
                  <m:t>Z</m:t>
                </m:r>
              </m:e>
              <m:sub>
                <m:r>
                  <w:rPr>
                    <w:rFonts w:ascii="Cambria Math" w:eastAsiaTheme="minorEastAsia" w:hAnsi="Cambria Math"/>
                    <w:color w:val="000000"/>
                  </w:rPr>
                  <m:t>k</m:t>
                </m:r>
              </m:sub>
              <m:sup>
                <m:r>
                  <m:rPr>
                    <m:sty m:val="p"/>
                  </m:rPr>
                  <w:rPr>
                    <w:rFonts w:ascii="Cambria Math" w:eastAsiaTheme="minorEastAsia" w:hAnsi="Cambria Math"/>
                    <w:color w:val="000000"/>
                  </w:rPr>
                  <m:t>'</m:t>
                </m:r>
              </m:sup>
            </m:sSubSup>
          </m:e>
        </m:func>
        <m:r>
          <m:rPr>
            <m:sty m:val="p"/>
          </m:rPr>
          <w:rPr>
            <w:rFonts w:ascii="Cambria Math" w:eastAsiaTheme="minorEastAsia" w:hAnsi="Cambria Math"/>
            <w:color w:val="000000"/>
          </w:rPr>
          <m:t>)</m:t>
        </m:r>
      </m:oMath>
      <w:r w:rsidR="004A3830">
        <w:rPr>
          <w:rFonts w:eastAsiaTheme="minorEastAsia"/>
          <w:color w:val="000000"/>
          <w:lang w:eastAsia="zh-CN"/>
        </w:rPr>
        <w:t>” is only applicable for CSI report based on aperiodic CSI-RS</w:t>
      </w:r>
      <w:r w:rsidR="00481E48">
        <w:rPr>
          <w:rFonts w:eastAsiaTheme="minorEastAsia"/>
          <w:color w:val="000000"/>
          <w:lang w:eastAsia="zh-CN"/>
        </w:rPr>
        <w:t>.</w:t>
      </w:r>
      <w:r w:rsidR="004A3830">
        <w:rPr>
          <w:rFonts w:eastAsiaTheme="minorEastAsia"/>
          <w:color w:val="000000"/>
          <w:lang w:eastAsia="zh-CN"/>
        </w:rPr>
        <w:t xml:space="preserve"> Since for aperiodic CSI report</w:t>
      </w:r>
      <w:r w:rsidR="004A3A62">
        <w:rPr>
          <w:rFonts w:eastAsiaTheme="minorEastAsia"/>
          <w:color w:val="000000"/>
          <w:lang w:eastAsia="zh-CN"/>
        </w:rPr>
        <w:t xml:space="preserve"> </w:t>
      </w:r>
      <w:r w:rsidR="004A3830">
        <w:rPr>
          <w:rFonts w:eastAsiaTheme="minorEastAsia"/>
          <w:color w:val="000000"/>
          <w:lang w:eastAsia="zh-CN"/>
        </w:rPr>
        <w:t xml:space="preserve">based on periodic CSI-RS, there are consecutive shots for UE to measure thus timing could always be satisfied. </w:t>
      </w:r>
    </w:p>
    <w:p w14:paraId="38D11BF6" w14:textId="77777777" w:rsidR="00781AA3" w:rsidRPr="00481E48" w:rsidRDefault="00781AA3" w:rsidP="006E281B">
      <w:pPr>
        <w:pStyle w:val="a0"/>
        <w:rPr>
          <w:rFonts w:eastAsiaTheme="minorEastAsia"/>
          <w:color w:val="000000"/>
          <w:lang w:eastAsia="zh-CN"/>
        </w:rPr>
      </w:pPr>
    </w:p>
    <w:p w14:paraId="492A7A98" w14:textId="77777777" w:rsidR="006E281B" w:rsidRDefault="006E281B" w:rsidP="006E281B">
      <w:pPr>
        <w:pStyle w:val="a0"/>
        <w:rPr>
          <w:rFonts w:eastAsiaTheme="minorEastAsia"/>
          <w:b/>
          <w:i/>
          <w:color w:val="000000"/>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1</w:t>
      </w:r>
      <w:r w:rsidRPr="007C2063">
        <w:rPr>
          <w:rFonts w:eastAsia="宋体" w:hint="eastAsia"/>
          <w:b/>
          <w:i/>
          <w:kern w:val="2"/>
          <w:lang w:eastAsia="zh-CN"/>
        </w:rPr>
        <w:t>:</w:t>
      </w:r>
      <w:r>
        <w:rPr>
          <w:rFonts w:eastAsia="宋体"/>
          <w:b/>
          <w:i/>
          <w:kern w:val="2"/>
          <w:lang w:eastAsia="zh-CN"/>
        </w:rPr>
        <w:t xml:space="preserve"> </w:t>
      </w:r>
      <w:r w:rsidRPr="00DA2482">
        <w:rPr>
          <w:rFonts w:eastAsiaTheme="minorEastAsia" w:hint="eastAsia"/>
          <w:b/>
          <w:i/>
          <w:color w:val="000000"/>
          <w:lang w:eastAsia="zh-CN"/>
        </w:rPr>
        <w:t>Z</w:t>
      </w:r>
      <w:r w:rsidRPr="00DA2482">
        <w:rPr>
          <w:rFonts w:eastAsiaTheme="minorEastAsia"/>
          <w:b/>
          <w:i/>
          <w:color w:val="000000"/>
          <w:sz w:val="13"/>
          <w:lang w:eastAsia="zh-CN"/>
        </w:rPr>
        <w:t xml:space="preserve">k </w:t>
      </w:r>
      <w:r w:rsidRPr="00DA2482">
        <w:rPr>
          <w:rFonts w:eastAsiaTheme="minorEastAsia"/>
          <w:b/>
          <w:i/>
          <w:color w:val="000000"/>
          <w:lang w:eastAsia="zh-CN"/>
        </w:rPr>
        <w:t>with different numerologies should be compared in absolute time rather than the value itself</w:t>
      </w:r>
      <w:r w:rsidRPr="00DA2482">
        <w:rPr>
          <w:rFonts w:eastAsiaTheme="minorEastAsia" w:hint="eastAsia"/>
          <w:b/>
          <w:i/>
          <w:color w:val="000000"/>
          <w:lang w:eastAsia="zh-CN"/>
        </w:rPr>
        <w:t xml:space="preserve">. </w:t>
      </w: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2</w:t>
      </w:r>
      <w:r w:rsidRPr="007C2063">
        <w:rPr>
          <w:rFonts w:eastAsia="宋体" w:hint="eastAsia"/>
          <w:b/>
          <w:i/>
          <w:kern w:val="2"/>
          <w:lang w:eastAsia="zh-CN"/>
        </w:rPr>
        <w:t>:</w:t>
      </w:r>
      <w:r>
        <w:rPr>
          <w:rFonts w:eastAsia="宋体"/>
          <w:b/>
          <w:i/>
          <w:kern w:val="2"/>
          <w:lang w:eastAsia="zh-CN"/>
        </w:rPr>
        <w:t xml:space="preserve"> The previous</w:t>
      </w:r>
      <w:r>
        <w:rPr>
          <w:rFonts w:eastAsiaTheme="minorEastAsia"/>
          <w:b/>
          <w:i/>
          <w:color w:val="000000"/>
          <w:lang w:eastAsia="zh-CN"/>
        </w:rPr>
        <w:t xml:space="preserve"> agreement should be further updated as following:</w:t>
      </w:r>
    </w:p>
    <w:p w14:paraId="7DADE4F8" w14:textId="77777777" w:rsidR="006E281B" w:rsidRPr="008E0150" w:rsidRDefault="006E281B" w:rsidP="006E281B">
      <w:pPr>
        <w:pStyle w:val="af"/>
        <w:widowControl/>
        <w:numPr>
          <w:ilvl w:val="0"/>
          <w:numId w:val="43"/>
        </w:numPr>
        <w:spacing w:line="264"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When a single DCI triggers N &gt;= 1 A-CSI reports RS (each with single CSI-RS resource in the set for channel measurement)</w:t>
      </w:r>
      <w:r>
        <w:rPr>
          <w:rFonts w:ascii="Times New Roman" w:eastAsiaTheme="minorEastAsia" w:hAnsi="Times New Roman"/>
          <w:color w:val="000000"/>
          <w:kern w:val="0"/>
          <w:sz w:val="20"/>
          <w:szCs w:val="24"/>
        </w:rPr>
        <w:t xml:space="preserve"> </w:t>
      </w:r>
      <w:r w:rsidRPr="008E0150">
        <w:rPr>
          <w:rFonts w:ascii="Times New Roman" w:eastAsiaTheme="minorEastAsia" w:hAnsi="Times New Roman"/>
          <w:color w:val="000000"/>
          <w:kern w:val="0"/>
          <w:sz w:val="20"/>
          <w:szCs w:val="24"/>
        </w:rPr>
        <w:t>(</w:t>
      </w:r>
      <m:oMath>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 xml:space="preserve">k, </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sub>
        </m:sSub>
      </m:oMath>
      <w:r w:rsidRPr="008E0150">
        <w:rPr>
          <w:rFonts w:ascii="Times New Roman" w:eastAsiaTheme="minorEastAsia" w:hAnsi="Times New Roman"/>
          <w:color w:val="000000"/>
          <w:kern w:val="0"/>
          <w:sz w:val="20"/>
          <w:szCs w:val="24"/>
        </w:rPr>
        <w:t xml:space="preserve"> </w:t>
      </w:r>
      <m:oMath>
        <m:sSubSup>
          <m:sSubSupPr>
            <m:ctrlPr>
              <w:rPr>
                <w:rFonts w:ascii="Cambria Math" w:eastAsiaTheme="minorEastAsia" w:hAnsi="Cambria Math"/>
                <w:color w:val="FF0000"/>
                <w:kern w:val="0"/>
                <w:sz w:val="20"/>
                <w:szCs w:val="24"/>
              </w:rPr>
            </m:ctrlPr>
          </m:sSubSup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k,</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r>
              <w:rPr>
                <w:rFonts w:ascii="Cambria Math" w:eastAsiaTheme="minorEastAsia" w:hAnsi="Cambria Math"/>
                <w:color w:val="FF0000"/>
                <w:kern w:val="0"/>
                <w:sz w:val="20"/>
                <w:szCs w:val="24"/>
              </w:rPr>
              <m:t xml:space="preserve"> </m:t>
            </m:r>
          </m:sub>
          <m:sup>
            <m:r>
              <m:rPr>
                <m:sty m:val="p"/>
              </m:rPr>
              <w:rPr>
                <w:rFonts w:ascii="Cambria Math" w:eastAsiaTheme="minorEastAsia" w:hAnsi="Cambria Math"/>
                <w:color w:val="FF0000"/>
                <w:kern w:val="0"/>
                <w:sz w:val="20"/>
                <w:szCs w:val="24"/>
              </w:rPr>
              <m:t>'</m:t>
            </m:r>
          </m:sup>
        </m:sSubSup>
      </m:oMath>
      <w:r w:rsidRPr="008E0150">
        <w:rPr>
          <w:rFonts w:ascii="Times New Roman" w:eastAsiaTheme="minorEastAsia" w:hAnsi="Times New Roman"/>
          <w:color w:val="000000"/>
          <w:kern w:val="0"/>
          <w:sz w:val="20"/>
          <w:szCs w:val="24"/>
        </w:rPr>
        <w:t xml:space="preserve">) for report n), but UE only has M&lt;=X unoccupied CSI processing units, UE is only required to update M of the N CSI reports </w:t>
      </w:r>
    </w:p>
    <w:p w14:paraId="1335F070" w14:textId="77777777" w:rsidR="006E281B" w:rsidRDefault="006E281B" w:rsidP="006E281B">
      <w:pPr>
        <w:pStyle w:val="af"/>
        <w:widowControl/>
        <w:numPr>
          <w:ilvl w:val="1"/>
          <w:numId w:val="43"/>
        </w:numPr>
        <w:spacing w:line="264"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FF0000"/>
                <w:kern w:val="0"/>
                <w:sz w:val="20"/>
                <w:szCs w:val="24"/>
              </w:rPr>
            </m:ctrlPr>
          </m:funcPr>
          <m:fName>
            <m:limLow>
              <m:limLowPr>
                <m:ctrlPr>
                  <w:rPr>
                    <w:rFonts w:ascii="Cambria Math" w:eastAsiaTheme="minorEastAsia" w:hAnsi="Cambria Math"/>
                    <w:color w:val="FF0000"/>
                    <w:kern w:val="0"/>
                    <w:sz w:val="20"/>
                    <w:szCs w:val="24"/>
                  </w:rPr>
                </m:ctrlPr>
              </m:limLowPr>
              <m:e>
                <m:r>
                  <m:rPr>
                    <m:sty m:val="p"/>
                  </m:rPr>
                  <w:rPr>
                    <w:rFonts w:ascii="Cambria Math" w:eastAsiaTheme="minorEastAsia" w:hAnsi="Cambria Math"/>
                    <w:color w:val="FF0000"/>
                    <w:kern w:val="0"/>
                    <w:sz w:val="20"/>
                    <w:szCs w:val="24"/>
                  </w:rPr>
                  <m:t>max</m:t>
                </m:r>
              </m:e>
              <m:lim>
                <m:r>
                  <w:rPr>
                    <w:rFonts w:ascii="Cambria Math" w:eastAsiaTheme="minorEastAsia" w:hAnsi="Cambria Math"/>
                    <w:color w:val="FF0000"/>
                    <w:kern w:val="0"/>
                    <w:sz w:val="20"/>
                    <w:szCs w:val="24"/>
                  </w:rPr>
                  <m:t>k</m:t>
                </m:r>
                <m:r>
                  <m:rPr>
                    <m:sty m:val="p"/>
                  </m:rPr>
                  <w:rPr>
                    <w:rFonts w:ascii="Cambria Math" w:eastAsiaTheme="minorEastAsia" w:hAnsi="Cambria Math"/>
                    <w:color w:val="FF0000"/>
                    <w:kern w:val="0"/>
                    <w:sz w:val="20"/>
                    <w:szCs w:val="24"/>
                  </w:rPr>
                  <m:t>=0,…,</m:t>
                </m:r>
                <m:func>
                  <m:funcPr>
                    <m:ctrlPr>
                      <w:rPr>
                        <w:rFonts w:ascii="Cambria Math" w:eastAsiaTheme="minorEastAsia" w:hAnsi="Cambria Math"/>
                        <w:color w:val="FF0000"/>
                        <w:kern w:val="0"/>
                        <w:sz w:val="20"/>
                        <w:szCs w:val="24"/>
                      </w:rPr>
                    </m:ctrlPr>
                  </m:funcPr>
                  <m:fName>
                    <m:r>
                      <m:rPr>
                        <m:sty m:val="p"/>
                      </m:rPr>
                      <w:rPr>
                        <w:rFonts w:ascii="Cambria Math" w:eastAsiaTheme="minorEastAsia" w:hAnsi="Cambria Math"/>
                        <w:color w:val="FF0000"/>
                        <w:kern w:val="0"/>
                        <w:sz w:val="20"/>
                        <w:szCs w:val="24"/>
                      </w:rPr>
                      <m:t>min</m:t>
                    </m:r>
                  </m:fName>
                  <m:e>
                    <m:d>
                      <m:dPr>
                        <m:ctrlPr>
                          <w:rPr>
                            <w:rFonts w:ascii="Cambria Math" w:eastAsiaTheme="minorEastAsia" w:hAnsi="Cambria Math"/>
                            <w:color w:val="FF0000"/>
                            <w:kern w:val="0"/>
                            <w:sz w:val="20"/>
                            <w:szCs w:val="24"/>
                          </w:rPr>
                        </m:ctrlPr>
                      </m:dPr>
                      <m:e>
                        <m:r>
                          <w:rPr>
                            <w:rFonts w:ascii="Cambria Math" w:eastAsiaTheme="minorEastAsia" w:hAnsi="Cambria Math"/>
                            <w:color w:val="FF0000"/>
                            <w:kern w:val="0"/>
                            <w:sz w:val="20"/>
                            <w:szCs w:val="24"/>
                          </w:rPr>
                          <m:t>M</m:t>
                        </m:r>
                        <m:r>
                          <m:rPr>
                            <m:sty m:val="p"/>
                          </m:rPr>
                          <w:rPr>
                            <w:rFonts w:ascii="Cambria Math" w:eastAsiaTheme="minorEastAsia" w:hAnsi="Cambria Math"/>
                            <w:color w:val="FF0000"/>
                            <w:kern w:val="0"/>
                            <w:sz w:val="20"/>
                            <w:szCs w:val="24"/>
                          </w:rPr>
                          <m:t>,</m:t>
                        </m:r>
                        <m:r>
                          <w:rPr>
                            <w:rFonts w:ascii="Cambria Math" w:eastAsiaTheme="minorEastAsia" w:hAnsi="Cambria Math"/>
                            <w:color w:val="FF0000"/>
                            <w:kern w:val="0"/>
                            <w:sz w:val="20"/>
                            <w:szCs w:val="24"/>
                          </w:rPr>
                          <m:t>N</m:t>
                        </m:r>
                      </m:e>
                    </m:d>
                  </m:e>
                </m:func>
                <m:r>
                  <m:rPr>
                    <m:sty m:val="p"/>
                  </m:rPr>
                  <w:rPr>
                    <w:rFonts w:ascii="Cambria Math" w:eastAsiaTheme="minorEastAsia" w:hAnsi="Cambria Math"/>
                    <w:color w:val="FF0000"/>
                    <w:kern w:val="0"/>
                    <w:sz w:val="20"/>
                    <w:szCs w:val="24"/>
                  </w:rPr>
                  <m:t>-1</m:t>
                </m:r>
              </m:lim>
            </m:limLow>
          </m:fName>
          <m:e>
            <m:d>
              <m:dPr>
                <m:ctrlPr>
                  <w:rPr>
                    <w:rFonts w:ascii="Cambria Math" w:eastAsiaTheme="minorEastAsia" w:hAnsi="Cambria Math"/>
                    <w:i/>
                    <w:color w:val="FF0000"/>
                    <w:kern w:val="0"/>
                    <w:sz w:val="20"/>
                    <w:szCs w:val="24"/>
                  </w:rPr>
                </m:ctrlPr>
              </m:dPr>
              <m:e>
                <m:f>
                  <m:fPr>
                    <m:ctrlPr>
                      <w:rPr>
                        <w:rFonts w:ascii="Cambria Math" w:eastAsiaTheme="minorEastAsia" w:hAnsi="Cambria Math"/>
                        <w:color w:val="FF0000"/>
                        <w:kern w:val="0"/>
                        <w:sz w:val="20"/>
                        <w:szCs w:val="24"/>
                      </w:rPr>
                    </m:ctrlPr>
                  </m:fPr>
                  <m:num>
                    <m:sSubSup>
                      <m:sSubSupPr>
                        <m:ctrlPr>
                          <w:rPr>
                            <w:rFonts w:ascii="Cambria Math" w:eastAsiaTheme="minorEastAsia" w:hAnsi="Cambria Math"/>
                            <w:color w:val="FF0000"/>
                            <w:kern w:val="0"/>
                            <w:sz w:val="20"/>
                            <w:szCs w:val="24"/>
                          </w:rPr>
                        </m:ctrlPr>
                      </m:sSubSup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k,</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r>
                          <w:rPr>
                            <w:rFonts w:ascii="Cambria Math" w:eastAsiaTheme="minorEastAsia" w:hAnsi="Cambria Math"/>
                            <w:color w:val="FF0000"/>
                            <w:kern w:val="0"/>
                            <w:sz w:val="20"/>
                            <w:szCs w:val="24"/>
                          </w:rPr>
                          <m:t xml:space="preserve"> </m:t>
                        </m:r>
                      </m:sub>
                      <m:sup>
                        <m:r>
                          <m:rPr>
                            <m:sty m:val="p"/>
                          </m:rPr>
                          <w:rPr>
                            <w:rFonts w:ascii="Cambria Math" w:eastAsiaTheme="minorEastAsia" w:hAnsi="Cambria Math"/>
                            <w:color w:val="FF0000"/>
                            <w:kern w:val="0"/>
                            <w:sz w:val="20"/>
                            <w:szCs w:val="24"/>
                          </w:rPr>
                          <m:t>'</m:t>
                        </m:r>
                      </m:sup>
                    </m:sSubSup>
                  </m:num>
                  <m:den>
                    <m:sSup>
                      <m:sSupPr>
                        <m:ctrlPr>
                          <w:rPr>
                            <w:rFonts w:ascii="Cambria Math" w:eastAsiaTheme="minorEastAsia" w:hAnsi="Cambria Math"/>
                            <w:i/>
                            <w:color w:val="FF0000"/>
                            <w:kern w:val="0"/>
                            <w:sz w:val="20"/>
                            <w:szCs w:val="24"/>
                          </w:rPr>
                        </m:ctrlPr>
                      </m:sSupPr>
                      <m:e>
                        <m:r>
                          <w:rPr>
                            <w:rFonts w:ascii="Cambria Math" w:eastAsiaTheme="minorEastAsia" w:hAnsi="Cambria Math"/>
                            <w:color w:val="FF0000"/>
                            <w:kern w:val="0"/>
                            <w:sz w:val="20"/>
                            <w:szCs w:val="24"/>
                          </w:rPr>
                          <m:t>2</m:t>
                        </m:r>
                      </m:e>
                      <m:sup>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sup>
                    </m:sSup>
                  </m:den>
                </m:f>
              </m:e>
            </m:d>
          </m:e>
        </m:func>
        <m:r>
          <m:rPr>
            <m:sty m:val="p"/>
          </m:rPr>
          <w:rPr>
            <w:rFonts w:ascii="Cambria Math" w:eastAsiaTheme="minorEastAsia" w:hAnsi="Cambria Math"/>
            <w:color w:val="FF0000"/>
            <w:kern w:val="0"/>
            <w:sz w:val="20"/>
            <w:szCs w:val="24"/>
          </w:rPr>
          <m:t xml:space="preserve"> </m:t>
        </m:r>
      </m:oMath>
      <w:r w:rsidRPr="008E0150">
        <w:rPr>
          <w:rFonts w:ascii="Times New Roman" w:eastAsiaTheme="minorEastAsia" w:hAnsi="Times New Roman"/>
          <w:color w:val="000000"/>
          <w:kern w:val="0"/>
          <w:sz w:val="20"/>
          <w:szCs w:val="24"/>
        </w:rPr>
        <w:t xml:space="preserve">where the reports are indexed according to the priority rule in Section 5.2.5 of TS38.214 </w:t>
      </w:r>
    </w:p>
    <w:p w14:paraId="1755B35C" w14:textId="77777777" w:rsidR="006E281B" w:rsidRPr="00481E48" w:rsidRDefault="005976A9" w:rsidP="006E281B">
      <w:pPr>
        <w:pStyle w:val="af"/>
        <w:widowControl/>
        <w:numPr>
          <w:ilvl w:val="1"/>
          <w:numId w:val="43"/>
        </w:numPr>
        <w:spacing w:after="160" w:line="259" w:lineRule="auto"/>
        <w:ind w:firstLineChars="0"/>
        <w:contextualSpacing/>
        <w:jc w:val="left"/>
        <w:rPr>
          <w:rFonts w:ascii="Times New Roman" w:eastAsiaTheme="minorEastAsia" w:hAnsi="Times New Roman"/>
          <w:color w:val="FF0000"/>
          <w:kern w:val="0"/>
          <w:sz w:val="20"/>
          <w:szCs w:val="24"/>
          <w:lang w:val="en-AU"/>
        </w:rPr>
      </w:pPr>
      <m:oMath>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oMath>
      <w:r w:rsidR="00DC5F13">
        <w:rPr>
          <w:rFonts w:ascii="Times New Roman" w:eastAsiaTheme="minorEastAsia" w:hAnsi="Times New Roman"/>
          <w:iCs/>
          <w:color w:val="FF0000"/>
          <w:kern w:val="0"/>
          <w:sz w:val="20"/>
          <w:szCs w:val="24"/>
        </w:rPr>
        <w:t xml:space="preserve"> is the k-th report value of </w:t>
      </w:r>
      <w:r w:rsidR="00DC5F13">
        <w:rPr>
          <w:rFonts w:ascii="Times New Roman" w:eastAsiaTheme="minorEastAsia" w:hAnsi="Times New Roman"/>
          <w:color w:val="FF0000"/>
          <w:kern w:val="0"/>
          <w:sz w:val="20"/>
          <w:szCs w:val="24"/>
        </w:rPr>
        <w:t>µ=</w:t>
      </w:r>
      <w:r w:rsidR="006E281B" w:rsidRPr="00D56F7D">
        <w:rPr>
          <w:rFonts w:ascii="Times New Roman" w:eastAsiaTheme="minorEastAsia" w:hAnsi="Times New Roman"/>
          <w:color w:val="FF0000"/>
          <w:kern w:val="0"/>
          <w:sz w:val="20"/>
          <w:szCs w:val="24"/>
        </w:rPr>
        <w:t xml:space="preserve">min </w:t>
      </w:r>
      <w:r w:rsidR="006E281B" w:rsidRPr="00D56F7D">
        <w:rPr>
          <w:color w:val="FF0000"/>
          <w:lang w:val="en-AU"/>
        </w:rPr>
        <w:t>(</w:t>
      </w:r>
      <w:r w:rsidR="006E281B" w:rsidRPr="00D56F7D">
        <w:rPr>
          <w:i/>
          <w:color w:val="FF0000"/>
          <w:lang w:val="en-AU"/>
        </w:rPr>
        <w:t>µ</w:t>
      </w:r>
      <w:r w:rsidR="006E281B" w:rsidRPr="00D56F7D">
        <w:rPr>
          <w:i/>
          <w:color w:val="FF0000"/>
          <w:vertAlign w:val="subscript"/>
          <w:lang w:val="en-AU"/>
        </w:rPr>
        <w:t>PDCCH</w:t>
      </w:r>
      <w:r w:rsidR="006E281B" w:rsidRPr="00D56F7D">
        <w:rPr>
          <w:color w:val="FF0000"/>
          <w:lang w:val="en-AU"/>
        </w:rPr>
        <w:t xml:space="preserve">, </w:t>
      </w:r>
      <w:r w:rsidR="006E281B" w:rsidRPr="00D56F7D">
        <w:rPr>
          <w:i/>
          <w:color w:val="FF0000"/>
          <w:lang w:val="en-AU"/>
        </w:rPr>
        <w:t>µ</w:t>
      </w:r>
      <w:r w:rsidR="006E281B" w:rsidRPr="00D56F7D">
        <w:rPr>
          <w:i/>
          <w:color w:val="FF0000"/>
          <w:vertAlign w:val="subscript"/>
          <w:lang w:val="en-AU"/>
        </w:rPr>
        <w:t>CSI-RS</w:t>
      </w:r>
      <w:r w:rsidR="006E281B" w:rsidRPr="00D56F7D">
        <w:rPr>
          <w:i/>
          <w:color w:val="FF0000"/>
          <w:lang w:val="en-AU"/>
        </w:rPr>
        <w:t>, µ</w:t>
      </w:r>
      <w:r w:rsidR="006E281B" w:rsidRPr="00D56F7D">
        <w:rPr>
          <w:i/>
          <w:color w:val="FF0000"/>
          <w:vertAlign w:val="subscript"/>
          <w:lang w:val="en-AU"/>
        </w:rPr>
        <w:t>UL</w:t>
      </w:r>
      <w:r w:rsidR="006E281B" w:rsidRPr="00D56F7D">
        <w:rPr>
          <w:color w:val="FF0000"/>
          <w:lang w:val="en-AU"/>
        </w:rPr>
        <w:t>)</w:t>
      </w:r>
    </w:p>
    <w:p w14:paraId="4DCE8C84" w14:textId="116C9226" w:rsidR="00D521AD" w:rsidRPr="00E856B5" w:rsidRDefault="00E856B5" w:rsidP="006E281B">
      <w:pPr>
        <w:pStyle w:val="a0"/>
        <w:spacing w:afterLines="50"/>
        <w:contextualSpacing/>
        <w:rPr>
          <w:rFonts w:eastAsia="宋体"/>
          <w:lang w:eastAsia="zh-CN"/>
        </w:rPr>
      </w:pPr>
      <w:r w:rsidRPr="00E856B5">
        <w:rPr>
          <w:rFonts w:eastAsia="宋体" w:hint="eastAsia"/>
          <w:lang w:eastAsia="zh-CN"/>
        </w:rPr>
        <w:t xml:space="preserve">There are also some other parts </w:t>
      </w:r>
      <w:r w:rsidRPr="00E856B5">
        <w:rPr>
          <w:rFonts w:eastAsia="宋体"/>
          <w:lang w:eastAsia="zh-CN"/>
        </w:rPr>
        <w:t xml:space="preserve">not </w:t>
      </w:r>
      <w:r w:rsidRPr="00E856B5">
        <w:rPr>
          <w:rFonts w:eastAsia="宋体" w:hint="eastAsia"/>
          <w:lang w:eastAsia="zh-CN"/>
        </w:rPr>
        <w:t>captured</w:t>
      </w:r>
      <w:r w:rsidRPr="00E856B5">
        <w:rPr>
          <w:rFonts w:eastAsia="宋体"/>
          <w:lang w:eastAsia="zh-CN"/>
        </w:rPr>
        <w:t xml:space="preserve"> correctly. They are both revised in the following proposal.</w:t>
      </w:r>
      <w:r w:rsidRPr="00E856B5">
        <w:rPr>
          <w:rFonts w:eastAsia="宋体" w:hint="eastAsia"/>
          <w:lang w:eastAsia="zh-CN"/>
        </w:rPr>
        <w:t xml:space="preserve"> </w:t>
      </w:r>
    </w:p>
    <w:p w14:paraId="07F1715C" w14:textId="77777777" w:rsidR="006E281B" w:rsidRPr="00117454" w:rsidRDefault="006E281B" w:rsidP="006E281B">
      <w:pPr>
        <w:pStyle w:val="a0"/>
        <w:spacing w:afterLines="50"/>
        <w:contextualSpacing/>
        <w:rPr>
          <w:rFonts w:eastAsia="宋体"/>
          <w:lang w:eastAsia="zh-CN"/>
        </w:rPr>
      </w:pPr>
      <w:r>
        <w:rPr>
          <w:rFonts w:eastAsia="宋体"/>
          <w:b/>
          <w:i/>
          <w:lang w:eastAsia="zh-CN"/>
        </w:rPr>
        <w:t>Proposal</w:t>
      </w:r>
      <w:r>
        <w:rPr>
          <w:rFonts w:eastAsia="宋体" w:hint="eastAsia"/>
          <w:b/>
          <w:i/>
          <w:lang w:eastAsia="zh-CN"/>
        </w:rPr>
        <w:t xml:space="preserve"> </w:t>
      </w:r>
      <w:r>
        <w:rPr>
          <w:rFonts w:eastAsia="宋体"/>
          <w:b/>
          <w:i/>
          <w:lang w:eastAsia="zh-CN"/>
        </w:rPr>
        <w:t>3</w:t>
      </w:r>
      <w:r w:rsidRPr="00772C65">
        <w:rPr>
          <w:rFonts w:eastAsia="宋体" w:hint="eastAsia"/>
          <w:b/>
          <w:i/>
          <w:lang w:eastAsia="zh-CN"/>
        </w:rPr>
        <w:t>:</w:t>
      </w:r>
      <w:r>
        <w:rPr>
          <w:rFonts w:eastAsia="宋体"/>
          <w:b/>
          <w:i/>
          <w:lang w:eastAsia="zh-CN"/>
        </w:rPr>
        <w:t xml:space="preserve"> </w:t>
      </w:r>
      <w:r w:rsidRPr="00992B11">
        <w:rPr>
          <w:rFonts w:eastAsia="宋体" w:hint="eastAsia"/>
          <w:b/>
          <w:color w:val="000000"/>
          <w:lang w:eastAsia="zh-CN"/>
        </w:rPr>
        <w:t>Text Proposal for TS 38.21</w:t>
      </w:r>
      <w:r w:rsidRPr="00992B11">
        <w:rPr>
          <w:rFonts w:eastAsia="宋体"/>
          <w:b/>
          <w:color w:val="000000"/>
          <w:lang w:eastAsia="zh-CN"/>
        </w:rPr>
        <w:t xml:space="preserve">4 </w:t>
      </w:r>
      <w:r w:rsidRPr="00992B11">
        <w:rPr>
          <w:rFonts w:eastAsia="宋体" w:hint="eastAsia"/>
          <w:b/>
          <w:color w:val="000000"/>
          <w:lang w:eastAsia="zh-CN"/>
        </w:rPr>
        <w:t>sec</w:t>
      </w:r>
      <w:r w:rsidRPr="00992B11">
        <w:rPr>
          <w:rFonts w:eastAsia="宋体"/>
          <w:b/>
          <w:color w:val="000000"/>
          <w:lang w:eastAsia="zh-CN"/>
        </w:rPr>
        <w:t>tion 5.4 UE CSI computation time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6E281B" w:rsidRPr="00F80D5C" w14:paraId="17E0B0DD" w14:textId="77777777" w:rsidTr="00972EAF">
        <w:tc>
          <w:tcPr>
            <w:tcW w:w="8752" w:type="dxa"/>
            <w:shd w:val="clear" w:color="auto" w:fill="auto"/>
          </w:tcPr>
          <w:p w14:paraId="54967BE3" w14:textId="77777777" w:rsidR="004F47CA" w:rsidRDefault="004F47CA" w:rsidP="004F47CA">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2C1B8669" w14:textId="77777777" w:rsidR="0020083F" w:rsidRDefault="0020083F" w:rsidP="0020083F">
            <w:r>
              <w:t xml:space="preserve">where </w:t>
            </w:r>
            <w:r>
              <w:rPr>
                <w:i/>
              </w:rPr>
              <w:t>Z</w:t>
            </w:r>
            <w:r>
              <w:rPr>
                <w:i/>
                <w:vertAlign w:val="subscript"/>
              </w:rPr>
              <w:t>ref</w:t>
            </w:r>
            <w:r>
              <w:rPr>
                <w:i/>
              </w:rPr>
              <w:t xml:space="preserve"> </w:t>
            </w:r>
            <w:r>
              <w:t xml:space="preserve">is defined as the next uplink symbol with its CP starting after </w:t>
            </w:r>
            <m:oMath>
              <m:d>
                <m:dPr>
                  <m:ctrlPr>
                    <w:rPr>
                      <w:rFonts w:ascii="Cambria Math" w:hAnsi="Cambria Math"/>
                    </w:rPr>
                  </m:ctrlPr>
                </m:dPr>
                <m:e>
                  <m:d>
                    <m:dPr>
                      <m:ctrlPr>
                        <w:rPr>
                          <w:rFonts w:ascii="Cambria Math" w:hAnsi="Cambria Math"/>
                        </w:rPr>
                      </m:ctrlPr>
                    </m:dPr>
                    <m:e>
                      <m:r>
                        <w:rPr>
                          <w:rFonts w:ascii="Cambria Math" w:hAnsi="Cambria Math"/>
                        </w:rPr>
                        <m:t>Z+d</m:t>
                      </m:r>
                    </m:e>
                  </m:d>
                  <m:d>
                    <m:dPr>
                      <m:ctrlPr>
                        <w:rPr>
                          <w:rFonts w:ascii="Cambria Math" w:hAnsi="Cambria Math"/>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after the end of the last symbol of the PDCCH triggering the CSI report, and where </w:t>
            </w:r>
            <w:r>
              <w:rPr>
                <w:i/>
              </w:rPr>
              <w:t>Z'</w:t>
            </w:r>
            <w:r>
              <w:rPr>
                <w:i/>
                <w:vertAlign w:val="subscript"/>
              </w:rPr>
              <w:t>ref</w:t>
            </w:r>
            <w:r>
              <w:rPr>
                <w:i/>
              </w:rPr>
              <w:t xml:space="preserve">, </w:t>
            </w:r>
            <w:r>
              <w:lastRenderedPageBreak/>
              <w:t xml:space="preserve">is defined as the next uplink symbol with its CP starting after  </w:t>
            </w:r>
            <m:oMath>
              <m:d>
                <m:dPr>
                  <m:ctrlPr>
                    <w:rPr>
                      <w:rFonts w:ascii="Cambria Math" w:hAnsi="Cambria Math"/>
                    </w:rPr>
                  </m:ctrlPr>
                </m:dPr>
                <m:e>
                  <m:d>
                    <m:dPr>
                      <m:ctrlPr>
                        <w:rPr>
                          <w:rFonts w:ascii="Cambria Math" w:hAnsi="Cambria Math"/>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+d</m:t>
                      </m:r>
                    </m:e>
                  </m:d>
                  <m:d>
                    <m:dPr>
                      <m:ctrlPr>
                        <w:rPr>
                          <w:rFonts w:ascii="Cambria Math" w:hAnsi="Cambria Math"/>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 for triggered CSI report </w:t>
            </w:r>
            <w:r>
              <w:rPr>
                <w:i/>
              </w:rPr>
              <w:t>n</w:t>
            </w:r>
            <w:r>
              <w:t xml:space="preserve">, </w:t>
            </w:r>
          </w:p>
          <w:p w14:paraId="1516AC84" w14:textId="77777777" w:rsidR="00E856B5" w:rsidRDefault="00E856B5" w:rsidP="00E856B5">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w:t>
            </w:r>
            <w:r w:rsidRPr="00E856B5">
              <w:rPr>
                <w:strike/>
                <w:color w:val="FF0000"/>
                <w:lang w:val="en-AU"/>
              </w:rPr>
              <w:t>no</w:t>
            </w:r>
            <w:r w:rsidRPr="00E856B5">
              <w:rPr>
                <w:color w:val="FF0000"/>
                <w:lang w:val="en-AU"/>
              </w:rPr>
              <w:t xml:space="preserve"> </w:t>
            </w:r>
            <w:r>
              <w:rPr>
                <w:color w:val="000000"/>
                <w:lang w:val="en-AU"/>
              </w:rPr>
              <w:t xml:space="preserve">earlier than at symbol </w:t>
            </w:r>
            <w:r w:rsidRPr="003C5141">
              <w:rPr>
                <w:i/>
                <w:color w:val="000000"/>
              </w:rPr>
              <w:t>Z</w:t>
            </w:r>
            <w:r>
              <w:rPr>
                <w:i/>
                <w:color w:val="000000"/>
                <w:vertAlign w:val="subscript"/>
              </w:rPr>
              <w:t>ref</w:t>
            </w:r>
            <w:r>
              <w:rPr>
                <w:color w:val="000000"/>
                <w:lang w:val="en-AU"/>
              </w:rPr>
              <w:t>,</w:t>
            </w:r>
          </w:p>
          <w:p w14:paraId="21E500A6" w14:textId="77777777" w:rsidR="00E856B5" w:rsidRDefault="00E856B5" w:rsidP="00E856B5">
            <w:pPr>
              <w:pStyle w:val="B1"/>
            </w:pPr>
            <w:r w:rsidRPr="00C96530">
              <w:t>-</w:t>
            </w:r>
            <w:r w:rsidRPr="00C96530">
              <w:tab/>
            </w:r>
            <w:r w:rsidRPr="006D4007">
              <w:t>the UE may ignore the scheduling DCI if no HARQ-ACK or transport block is multiplexed on the PUSCH</w:t>
            </w:r>
            <w:r>
              <w:t>, or</w:t>
            </w:r>
          </w:p>
          <w:p w14:paraId="695698B9" w14:textId="77777777" w:rsidR="00E856B5" w:rsidRDefault="00E856B5" w:rsidP="00E856B5">
            <w:pPr>
              <w:pStyle w:val="B1"/>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14:paraId="3A2DE8CB" w14:textId="77777777" w:rsidR="00E856B5" w:rsidRDefault="00E856B5" w:rsidP="00E856B5">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w:t>
            </w:r>
            <w:r w:rsidRPr="00E856B5">
              <w:rPr>
                <w:strike/>
                <w:color w:val="FF0000"/>
                <w:lang w:val="en-AU"/>
              </w:rPr>
              <w:t>no</w:t>
            </w:r>
            <w:r>
              <w:rPr>
                <w:color w:val="000000"/>
                <w:lang w:val="en-AU"/>
              </w:rPr>
              <w:t xml:space="preserve"> earlier than at symbol </w:t>
            </w:r>
            <w:r w:rsidRPr="003C5141">
              <w:rPr>
                <w:i/>
                <w:color w:val="000000"/>
              </w:rPr>
              <w:t>Z</w:t>
            </w:r>
            <w:r>
              <w:rPr>
                <w:i/>
                <w:color w:val="000000"/>
              </w:rPr>
              <w:t>'</w:t>
            </w:r>
            <w:r>
              <w:rPr>
                <w:i/>
                <w:color w:val="000000"/>
                <w:vertAlign w:val="subscript"/>
              </w:rPr>
              <w:t>ref</w:t>
            </w:r>
            <w:r w:rsidRPr="001D5192">
              <w:rPr>
                <w:i/>
                <w:color w:val="000000"/>
              </w:rPr>
              <w:t>,</w:t>
            </w:r>
          </w:p>
          <w:p w14:paraId="0E4889B1" w14:textId="77777777" w:rsidR="00E856B5" w:rsidRDefault="00E856B5" w:rsidP="00E856B5">
            <w:pPr>
              <w:pStyle w:val="B1"/>
            </w:pPr>
            <w:r w:rsidRPr="00C96530">
              <w:t>-</w:t>
            </w:r>
            <w:r w:rsidRPr="00C96530">
              <w:tab/>
            </w:r>
            <w:r>
              <w:t>the UE may ignore the scheduling DCI if the number of triggered reports is one and no HARQ-ACK or transport block is multiplexed on the PUSCH</w:t>
            </w:r>
          </w:p>
          <w:p w14:paraId="0FD70BE4" w14:textId="77777777" w:rsidR="00E856B5" w:rsidRDefault="00E856B5" w:rsidP="00E856B5">
            <w:pPr>
              <w:pStyle w:val="B1"/>
              <w:rPr>
                <w:color w:val="000000"/>
              </w:rPr>
            </w:pPr>
            <w:r w:rsidRPr="00C96530">
              <w:t>-</w:t>
            </w:r>
            <w:r w:rsidRPr="00C96530">
              <w:tab/>
            </w:r>
            <w:r>
              <w:t xml:space="preserve">Otherwise, </w:t>
            </w:r>
            <w:r w:rsidRPr="006D4007">
              <w:t xml:space="preserve">the UE is not required to update the CSI for the triggered CSI report </w:t>
            </w:r>
            <w:r w:rsidRPr="006D4007">
              <w:rPr>
                <w:i/>
              </w:rPr>
              <w:t>n</w:t>
            </w:r>
            <w:r>
              <w:t>.</w:t>
            </w:r>
          </w:p>
          <w:p w14:paraId="20AD072D" w14:textId="77777777" w:rsidR="006E281B" w:rsidRDefault="006E281B" w:rsidP="00D521AD">
            <w:pPr>
              <w:rPr>
                <w:szCs w:val="20"/>
              </w:rPr>
            </w:pPr>
            <w:r>
              <w:rPr>
                <w:i/>
              </w:rPr>
              <w:t>Z</w:t>
            </w:r>
            <w:r>
              <w:t xml:space="preserve"> and </w:t>
            </w:r>
            <w:r>
              <w:rPr>
                <w:i/>
              </w:rPr>
              <w:t>Z'</w:t>
            </w:r>
            <w:r>
              <w:t xml:space="preserve"> are defined as: </w:t>
            </w:r>
          </w:p>
          <w:p w14:paraId="28F91B79" w14:textId="77777777" w:rsidR="006E281B" w:rsidRPr="00D66B45" w:rsidRDefault="006E281B" w:rsidP="00972EAF">
            <m:oMath>
              <m:r>
                <w:rPr>
                  <w:rFonts w:ascii="Cambria Math" w:hAnsi="Cambria Math"/>
                </w:rPr>
                <m:t>Z=</m:t>
              </m:r>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r>
                <w:rPr>
                  <w:rFonts w:ascii="Cambria Math" w:eastAsiaTheme="minorEastAsia" w:hAnsi="Cambria Math"/>
                  <w:color w:val="FF0000"/>
                  <w:lang w:eastAsia="zh-CN"/>
                </w:rPr>
                <m:t>×</m:t>
              </m:r>
              <m:func>
                <m:funcPr>
                  <m:ctrlPr>
                    <w:rPr>
                      <w:rFonts w:ascii="Cambria Math" w:eastAsiaTheme="minorEastAsia" w:hAnsi="Cambria Math"/>
                      <w:i/>
                      <w:lang w:val="en-GB"/>
                    </w:rPr>
                  </m:ctrlPr>
                </m:funcPr>
                <m:fName>
                  <m:limLow>
                    <m:limLowPr>
                      <m:ctrlPr>
                        <w:rPr>
                          <w:rFonts w:ascii="Cambria Math" w:eastAsiaTheme="minorEastAsia" w:hAnsi="Cambria Math"/>
                          <w:i/>
                          <w:lang w:val="en-GB"/>
                        </w:rPr>
                      </m:ctrlPr>
                    </m:limLowPr>
                    <m:e>
                      <m:r>
                        <m:rPr>
                          <m:sty m:val="p"/>
                        </m:rPr>
                        <w:rPr>
                          <w:rFonts w:ascii="Cambria Math" w:hAnsi="Cambria Math"/>
                        </w:rPr>
                        <m:t>max</m:t>
                      </m:r>
                    </m:e>
                    <m:lim>
                      <m:r>
                        <w:rPr>
                          <w:rFonts w:ascii="Cambria Math" w:hAnsi="Cambria Math"/>
                        </w:rPr>
                        <m:t>m=0,…,M-1</m:t>
                      </m:r>
                    </m:lim>
                  </m:limLow>
                </m:fName>
                <m:e>
                  <m:d>
                    <m:dPr>
                      <m:ctrlPr>
                        <w:rPr>
                          <w:rFonts w:ascii="Cambria Math" w:hAnsi="Cambria Math"/>
                          <w:color w:val="FF0000"/>
                        </w:rPr>
                      </m:ctrlPr>
                    </m:dPr>
                    <m:e>
                      <m:f>
                        <m:fPr>
                          <m:ctrlPr>
                            <w:rPr>
                              <w:rFonts w:ascii="Cambria Math" w:hAnsi="Cambria Math"/>
                              <w:i/>
                              <w:color w:val="FF0000"/>
                            </w:rPr>
                          </m:ctrlPr>
                        </m:fPr>
                        <m:num>
                          <m:sSub>
                            <m:sSubPr>
                              <m:ctrlPr>
                                <w:rPr>
                                  <w:rFonts w:ascii="Cambria Math" w:eastAsiaTheme="minorEastAsia" w:hAnsi="Cambria Math"/>
                                  <w:i/>
                                  <w:color w:val="FF0000"/>
                                  <w:lang w:val="en-GB"/>
                                </w:rPr>
                              </m:ctrlPr>
                            </m:sSubPr>
                            <m:e>
                              <m:r>
                                <w:rPr>
                                  <w:rFonts w:ascii="Cambria Math" w:hAnsi="Cambria Math"/>
                                  <w:color w:val="FF0000"/>
                                </w:rPr>
                                <m:t>Z</m:t>
                              </m:r>
                            </m:e>
                            <m:sub>
                              <m:r>
                                <w:rPr>
                                  <w:rFonts w:ascii="Cambria Math" w:hAnsi="Cambria Math"/>
                                  <w:color w:val="FF0000"/>
                                </w:rPr>
                                <m:t>m,</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Sub>
                        </m:num>
                        <m:den>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r>
                <m:rPr>
                  <m:sty m:val="p"/>
                </m:rPr>
                <w:rPr>
                  <w:rFonts w:ascii="Cambria Math" w:hAnsi="Cambria Math"/>
                </w:rPr>
                <m:t>⁡</m:t>
              </m:r>
            </m:oMath>
            <w:r>
              <w:t xml:space="preserve"> and </w:t>
            </w:r>
            <m:oMath>
              <m:r>
                <w:rPr>
                  <w:rFonts w:ascii="Cambria Math" w:hAnsi="Cambria Math"/>
                </w:rPr>
                <m:t>Z'=</m:t>
              </m:r>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r>
                <w:rPr>
                  <w:rFonts w:ascii="Cambria Math" w:eastAsiaTheme="minorEastAsia" w:hAnsi="Cambria Math"/>
                  <w:color w:val="FF0000"/>
                  <w:lang w:eastAsia="zh-CN"/>
                </w:rPr>
                <m:t>×</m:t>
              </m:r>
              <m:func>
                <m:funcPr>
                  <m:ctrlPr>
                    <w:rPr>
                      <w:rFonts w:ascii="Cambria Math" w:eastAsiaTheme="minorEastAsia" w:hAnsi="Cambria Math"/>
                      <w:i/>
                      <w:lang w:val="en-GB"/>
                    </w:rPr>
                  </m:ctrlPr>
                </m:funcPr>
                <m:fName>
                  <m:limLow>
                    <m:limLowPr>
                      <m:ctrlPr>
                        <w:rPr>
                          <w:rFonts w:ascii="Cambria Math" w:eastAsiaTheme="minorEastAsia" w:hAnsi="Cambria Math"/>
                          <w:i/>
                          <w:lang w:val="en-GB"/>
                        </w:rPr>
                      </m:ctrlPr>
                    </m:limLowPr>
                    <m:e>
                      <m:r>
                        <m:rPr>
                          <m:sty m:val="p"/>
                        </m:rPr>
                        <w:rPr>
                          <w:rFonts w:ascii="Cambria Math" w:hAnsi="Cambria Math"/>
                        </w:rPr>
                        <m:t>max</m:t>
                      </m:r>
                    </m:e>
                    <m:lim>
                      <m:r>
                        <w:rPr>
                          <w:rFonts w:ascii="Cambria Math" w:hAnsi="Cambria Math"/>
                        </w:rPr>
                        <m:t>m=0,…,M-1</m:t>
                      </m:r>
                    </m:lim>
                  </m:limLow>
                </m:fName>
                <m:e>
                  <m:d>
                    <m:dPr>
                      <m:ctrlPr>
                        <w:rPr>
                          <w:rFonts w:ascii="Cambria Math" w:hAnsi="Cambria Math"/>
                          <w:color w:val="FF0000"/>
                        </w:rPr>
                      </m:ctrlPr>
                    </m:dPr>
                    <m:e>
                      <m:f>
                        <m:fPr>
                          <m:ctrlPr>
                            <w:rPr>
                              <w:rFonts w:ascii="Cambria Math" w:hAnsi="Cambria Math"/>
                              <w:i/>
                              <w:color w:val="FF0000"/>
                            </w:rPr>
                          </m:ctrlPr>
                        </m:fPr>
                        <m:num>
                          <m:sSubSup>
                            <m:sSubSupPr>
                              <m:ctrlPr>
                                <w:rPr>
                                  <w:rFonts w:ascii="Cambria Math" w:eastAsiaTheme="minorEastAsia" w:hAnsi="Cambria Math"/>
                                  <w:i/>
                                  <w:color w:val="FF0000"/>
                                  <w:lang w:val="en-GB"/>
                                </w:rPr>
                              </m:ctrlPr>
                            </m:sSubSupPr>
                            <m:e>
                              <m:r>
                                <w:rPr>
                                  <w:rFonts w:ascii="Cambria Math" w:eastAsiaTheme="minorEastAsia" w:hAnsi="Cambria Math"/>
                                  <w:color w:val="FF0000"/>
                                  <w:lang w:val="en-GB"/>
                                </w:rPr>
                                <m:t>Z</m:t>
                              </m:r>
                            </m:e>
                            <m:sub>
                              <m:r>
                                <w:rPr>
                                  <w:rFonts w:ascii="Cambria Math" w:hAnsi="Cambria Math"/>
                                  <w:color w:val="FF0000"/>
                                </w:rPr>
                                <m:t xml:space="preserve">m, </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up>
                              <m:r>
                                <w:rPr>
                                  <w:rFonts w:ascii="Cambria Math" w:eastAsiaTheme="minorEastAsia" w:hAnsi="Cambria Math"/>
                                  <w:color w:val="FF0000"/>
                                  <w:lang w:val="en-GB"/>
                                </w:rPr>
                                <m:t>'</m:t>
                              </m:r>
                            </m:sup>
                          </m:sSubSup>
                        </m:num>
                        <m:den>
                          <m:sSup>
                            <m:sSupPr>
                              <m:ctrlPr>
                                <w:rPr>
                                  <w:rFonts w:ascii="Cambria Math" w:hAnsi="Cambria Math"/>
                                  <w:i/>
                                  <w:color w:val="FF0000"/>
                                </w:rPr>
                              </m:ctrlPr>
                            </m:sSupPr>
                            <m:e>
                              <m:r>
                                <w:rPr>
                                  <w:rFonts w:ascii="Cambria Math" w:hAnsi="Cambria Math"/>
                                  <w:color w:val="FF0000"/>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oMath>
            <w:r>
              <w:t xml:space="preserve">, where </w:t>
            </w:r>
            <w:r>
              <w:rPr>
                <w:i/>
              </w:rPr>
              <w:t>M</w:t>
            </w:r>
            <w:r>
              <w:t xml:space="preserve"> is the number of updated CSI report(s) according to Subclause 5.2.1.6,</w:t>
            </w:r>
            <w:r w:rsidR="000B3103">
              <w:t xml:space="preserve">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r>
                <w:rPr>
                  <w:rFonts w:ascii="Cambria Math" w:eastAsiaTheme="minorEastAsia" w:hAnsi="Cambria Math"/>
                  <w:color w:val="FF0000"/>
                  <w:lang w:eastAsia="zh-CN"/>
                </w:rPr>
                <m:t>=</m:t>
              </m:r>
              <m:func>
                <m:funcPr>
                  <m:ctrlPr>
                    <w:rPr>
                      <w:rFonts w:ascii="Cambria Math" w:eastAsiaTheme="minorEastAsia" w:hAnsi="Cambria Math"/>
                      <w:i/>
                      <w:color w:val="FF0000"/>
                      <w:lang w:eastAsia="zh-CN"/>
                    </w:rPr>
                  </m:ctrlPr>
                </m:funcPr>
                <m:fName>
                  <m:r>
                    <m:rPr>
                      <m:sty m:val="p"/>
                    </m:rPr>
                    <w:rPr>
                      <w:rFonts w:ascii="Cambria Math" w:eastAsiaTheme="minorEastAsia" w:hAnsi="Cambria Math"/>
                      <w:color w:val="FF0000"/>
                      <w:lang w:eastAsia="zh-CN"/>
                    </w:rPr>
                    <m:t>arg</m:t>
                  </m:r>
                </m:fName>
                <m:e>
                  <m:func>
                    <m:funcPr>
                      <m:ctrlPr>
                        <w:rPr>
                          <w:rFonts w:ascii="Cambria Math" w:eastAsiaTheme="minorEastAsia" w:hAnsi="Cambria Math"/>
                          <w:i/>
                          <w:color w:val="FF0000"/>
                          <w:lang w:eastAsia="zh-CN"/>
                        </w:rPr>
                      </m:ctrlPr>
                    </m:funcPr>
                    <m:fName>
                      <m:limLow>
                        <m:limLowPr>
                          <m:ctrlPr>
                            <w:rPr>
                              <w:rFonts w:ascii="Cambria Math" w:eastAsiaTheme="minorEastAsia" w:hAnsi="Cambria Math"/>
                              <w:i/>
                              <w:color w:val="FF0000"/>
                              <w:lang w:eastAsia="zh-CN"/>
                            </w:rPr>
                          </m:ctrlPr>
                        </m:limLowPr>
                        <m:e>
                          <m:r>
                            <m:rPr>
                              <m:sty m:val="p"/>
                            </m:rPr>
                            <w:rPr>
                              <w:rFonts w:ascii="Cambria Math" w:hAnsi="Cambria Math"/>
                              <w:color w:val="FF0000"/>
                            </w:rPr>
                            <m:t>max</m:t>
                          </m:r>
                        </m:e>
                        <m:lim>
                          <m:r>
                            <w:rPr>
                              <w:rFonts w:ascii="Cambria Math" w:hAnsi="Cambria Math"/>
                              <w:color w:val="FF0000"/>
                            </w:rPr>
                            <m:t>m=0,…,M-1</m:t>
                          </m:r>
                        </m:lim>
                      </m:limLow>
                    </m:fName>
                    <m:e>
                      <m:d>
                        <m:dPr>
                          <m:ctrlPr>
                            <w:rPr>
                              <w:rFonts w:ascii="Cambria Math" w:hAnsi="Cambria Math"/>
                              <w:color w:val="FF0000"/>
                            </w:rPr>
                          </m:ctrlPr>
                        </m:dPr>
                        <m:e>
                          <m:f>
                            <m:fPr>
                              <m:ctrlPr>
                                <w:rPr>
                                  <w:rFonts w:ascii="Cambria Math" w:hAnsi="Cambria Math"/>
                                  <w:i/>
                                  <w:color w:val="FF0000"/>
                                </w:rPr>
                              </m:ctrlPr>
                            </m:fPr>
                            <m:num>
                              <m:sSubSup>
                                <m:sSubSupPr>
                                  <m:ctrlPr>
                                    <w:rPr>
                                      <w:rFonts w:ascii="Cambria Math" w:eastAsiaTheme="minorEastAsia" w:hAnsi="Cambria Math"/>
                                      <w:i/>
                                      <w:color w:val="FF0000"/>
                                      <w:lang w:val="en-GB"/>
                                    </w:rPr>
                                  </m:ctrlPr>
                                </m:sSubSupPr>
                                <m:e>
                                  <m:r>
                                    <w:rPr>
                                      <w:rFonts w:ascii="Cambria Math" w:eastAsiaTheme="minorEastAsia" w:hAnsi="Cambria Math"/>
                                      <w:color w:val="FF0000"/>
                                      <w:lang w:val="en-GB"/>
                                    </w:rPr>
                                    <m:t>Z</m:t>
                                  </m:r>
                                </m:e>
                                <m:sub>
                                  <m:r>
                                    <w:rPr>
                                      <w:rFonts w:ascii="Cambria Math" w:hAnsi="Cambria Math"/>
                                      <w:color w:val="FF0000"/>
                                    </w:rPr>
                                    <m:t xml:space="preserve">m, </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up>
                                  <m:r>
                                    <w:rPr>
                                      <w:rFonts w:ascii="Cambria Math" w:eastAsiaTheme="minorEastAsia" w:hAnsi="Cambria Math"/>
                                      <w:color w:val="FF0000"/>
                                      <w:lang w:val="en-GB"/>
                                    </w:rPr>
                                    <m:t>'</m:t>
                                  </m:r>
                                </m:sup>
                              </m:sSubSup>
                            </m:num>
                            <m:den>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e>
              </m:func>
            </m:oMath>
            <w:r w:rsidR="000B3103">
              <w:rPr>
                <w:rFonts w:eastAsiaTheme="minorEastAsia" w:hint="eastAsia"/>
                <w:color w:val="FF0000"/>
                <w:lang w:eastAsia="zh-CN"/>
              </w:rPr>
              <w:t xml:space="preserve"> </w:t>
            </w:r>
            <w:r w:rsidR="005809CB">
              <w:rPr>
                <w:rFonts w:eastAsiaTheme="minorEastAsia"/>
                <w:color w:val="FF0000"/>
                <w:lang w:eastAsia="zh-CN"/>
              </w:rPr>
              <w:t xml:space="preserve">,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r>
                <w:rPr>
                  <w:rFonts w:ascii="Cambria Math" w:hAnsi="Cambria Math"/>
                  <w:color w:val="FF0000"/>
                </w:rPr>
                <m:t xml:space="preserve"> </m:t>
              </m:r>
            </m:oMath>
            <w:r w:rsidR="005809CB">
              <w:rPr>
                <w:rFonts w:eastAsiaTheme="minorEastAsia" w:hint="eastAsia"/>
                <w:color w:val="FF0000"/>
                <w:lang w:eastAsia="zh-CN"/>
              </w:rPr>
              <w:t xml:space="preserve"> is the value of </w:t>
            </w:r>
            <m:oMath>
              <m:r>
                <w:rPr>
                  <w:rFonts w:ascii="Cambria Math" w:eastAsiaTheme="minorEastAsia" w:hAnsi="Cambria Math"/>
                  <w:color w:val="FF0000"/>
                </w:rPr>
                <m:t>μ</m:t>
              </m:r>
            </m:oMath>
            <w:r w:rsidR="005809CB">
              <w:rPr>
                <w:rFonts w:eastAsiaTheme="minorEastAsia" w:hint="eastAsia"/>
                <w:color w:val="FF0000"/>
                <w:lang w:eastAsia="zh-CN"/>
              </w:rPr>
              <w:t xml:space="preserve"> </w:t>
            </w:r>
            <w:r w:rsidR="005809CB">
              <w:rPr>
                <w:rFonts w:eastAsiaTheme="minorEastAsia"/>
                <w:color w:val="FF0000"/>
                <w:lang w:eastAsia="zh-CN"/>
              </w:rPr>
              <w:t xml:space="preserve">corresponding to the </w:t>
            </w:r>
            <w:r w:rsidR="005809CB" w:rsidRPr="005809CB">
              <w:rPr>
                <w:i/>
                <w:color w:val="FF0000"/>
              </w:rPr>
              <w:t>m</w:t>
            </w:r>
            <w:r w:rsidR="005809CB" w:rsidRPr="005809CB">
              <w:rPr>
                <w:color w:val="FF0000"/>
              </w:rPr>
              <w:t>-th requested CSI report</w:t>
            </w:r>
            <w:r w:rsidR="005809CB">
              <w:rPr>
                <w:rFonts w:eastAsiaTheme="minorEastAsia"/>
                <w:color w:val="FF0000"/>
                <w:lang w:eastAsia="zh-CN"/>
              </w:rPr>
              <w:t xml:space="preserve">, </w:t>
            </w:r>
            <w:r>
              <w:t xml:space="preserve"> </w:t>
            </w:r>
            <m:oMath>
              <m:r>
                <w:rPr>
                  <w:rFonts w:ascii="Cambria Math" w:hAnsi="Cambria Math"/>
                </w:rPr>
                <m:t>(</m:t>
              </m:r>
              <m:sSub>
                <m:sSubPr>
                  <m:ctrlPr>
                    <w:rPr>
                      <w:rFonts w:ascii="Cambria Math" w:eastAsiaTheme="minorEastAsia" w:hAnsi="Cambria Math"/>
                      <w:i/>
                      <w:lang w:val="en-GB"/>
                    </w:rPr>
                  </m:ctrlPr>
                </m:sSubPr>
                <m:e>
                  <m:r>
                    <w:rPr>
                      <w:rFonts w:ascii="Cambria Math" w:hAnsi="Cambria Math"/>
                    </w:rPr>
                    <m:t>Z</m:t>
                  </m:r>
                </m:e>
                <m:sub>
                  <m:r>
                    <w:rPr>
                      <w:rFonts w:ascii="Cambria Math" w:hAnsi="Cambria Math"/>
                    </w:rPr>
                    <m:t>m</m:t>
                  </m:r>
                </m:sub>
              </m:sSub>
              <m:r>
                <w:rPr>
                  <w:rFonts w:ascii="Cambria Math" w:hAnsi="Cambria Math"/>
                </w:rPr>
                <m:t>,</m:t>
              </m:r>
              <m:sSubSup>
                <m:sSubSupPr>
                  <m:ctrlPr>
                    <w:rPr>
                      <w:rFonts w:ascii="Cambria Math" w:eastAsiaTheme="minorEastAsia" w:hAnsi="Cambria Math"/>
                      <w:i/>
                      <w:lang w:val="en-GB"/>
                    </w:rPr>
                  </m:ctrlPr>
                </m:sSubSupPr>
                <m:e>
                  <m:r>
                    <w:rPr>
                      <w:rFonts w:ascii="Cambria Math" w:hAnsi="Cambria Math"/>
                    </w:rPr>
                    <m:t>Z</m:t>
                  </m:r>
                </m:e>
                <m:sub>
                  <m:r>
                    <w:rPr>
                      <w:rFonts w:ascii="Cambria Math" w:hAnsi="Cambria Math"/>
                    </w:rPr>
                    <m:t>m</m:t>
                  </m:r>
                </m:sub>
                <m:sup>
                  <m:r>
                    <w:rPr>
                      <w:rFonts w:ascii="Cambria Math" w:hAnsi="Cambria Math"/>
                    </w:rPr>
                    <m:t>'</m:t>
                  </m:r>
                </m:sup>
              </m:sSubSup>
              <m:r>
                <w:rPr>
                  <w:rFonts w:ascii="Cambria Math" w:hAnsi="Cambria Math"/>
                </w:rPr>
                <m:t>)</m:t>
              </m:r>
            </m:oMath>
            <w:r>
              <w:t xml:space="preserve"> corresponds to the </w:t>
            </w:r>
            <w:r>
              <w:rPr>
                <w:i/>
              </w:rPr>
              <w:t>m</w:t>
            </w:r>
            <w:r>
              <w:t>-th requested CSI report and is defined as</w:t>
            </w:r>
          </w:p>
          <w:p w14:paraId="779FA76D" w14:textId="77777777" w:rsidR="006E281B" w:rsidRDefault="006E281B" w:rsidP="00972EAF">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42E702D3" w14:textId="77777777" w:rsidR="0020083F" w:rsidRDefault="0020083F" w:rsidP="0020083F">
            <w:pPr>
              <w:pStyle w:val="B1"/>
              <w:rPr>
                <w:lang w:val="en-AU" w:eastAsia="en-US"/>
              </w:rPr>
            </w:pPr>
            <w:r>
              <w:rPr>
                <w:i/>
              </w:rPr>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3 for </w:t>
            </w:r>
            <w:r>
              <w:rPr>
                <w:i/>
                <w:lang w:val="en-AU"/>
              </w:rPr>
              <w:t>µ</w:t>
            </w:r>
            <w:r>
              <w:rPr>
                <w:lang w:val="en-AU"/>
              </w:rPr>
              <w:t xml:space="preserve"> = </w:t>
            </w:r>
            <w:r w:rsidRPr="0020083F">
              <w:rPr>
                <w:color w:val="FF0000"/>
                <w:lang w:val="en-AU"/>
              </w:rPr>
              <w:t>3</w:t>
            </w:r>
            <w:r>
              <w:rPr>
                <w:strike/>
                <w:color w:val="FF0000"/>
                <w:lang w:val="en-AU"/>
              </w:rPr>
              <w:t xml:space="preserve">   </w:t>
            </w:r>
          </w:p>
          <w:p w14:paraId="336426CE" w14:textId="77777777" w:rsidR="0020083F" w:rsidRDefault="0020083F" w:rsidP="0020083F">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2431719F" w14:textId="77777777" w:rsidR="0020083F" w:rsidRPr="0020083F" w:rsidRDefault="0020083F" w:rsidP="00972EAF">
            <w:pPr>
              <w:widowControl w:val="0"/>
              <w:autoSpaceDE w:val="0"/>
              <w:autoSpaceDN w:val="0"/>
              <w:adjustRightInd w:val="0"/>
              <w:snapToGrid w:val="0"/>
              <w:spacing w:afterLines="50" w:after="120"/>
              <w:jc w:val="center"/>
              <w:rPr>
                <w:rFonts w:eastAsia="宋体"/>
                <w:sz w:val="22"/>
                <w:szCs w:val="22"/>
                <w:lang w:val="en-AU"/>
              </w:rPr>
            </w:pPr>
          </w:p>
        </w:tc>
      </w:tr>
    </w:tbl>
    <w:bookmarkEnd w:id="3"/>
    <w:bookmarkEnd w:id="4"/>
    <w:p w14:paraId="21EDC86F" w14:textId="77777777" w:rsidR="002E45FC" w:rsidRPr="00612567" w:rsidRDefault="002E45FC" w:rsidP="002E45FC">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b w:val="0"/>
          <w:sz w:val="28"/>
          <w:lang w:val="en-GB"/>
        </w:rPr>
        <w:lastRenderedPageBreak/>
        <w:t xml:space="preserve">CSI processing unit assignment </w:t>
      </w:r>
      <w:r w:rsidR="00972EAF">
        <w:rPr>
          <w:rFonts w:eastAsia="宋体" w:cs="Times New Roman"/>
          <w:b w:val="0"/>
          <w:sz w:val="28"/>
          <w:lang w:val="en-GB"/>
        </w:rPr>
        <w:t>order</w:t>
      </w:r>
    </w:p>
    <w:p w14:paraId="3A2EFC01" w14:textId="251933F2" w:rsidR="00972EAF" w:rsidRDefault="0041647B" w:rsidP="00A2737E">
      <w:pPr>
        <w:pStyle w:val="a0"/>
      </w:pPr>
      <w:r>
        <w:rPr>
          <w:rFonts w:eastAsiaTheme="minorEastAsia"/>
          <w:color w:val="000000"/>
          <w:lang w:val="en-GB" w:eastAsia="zh-CN"/>
        </w:rPr>
        <w:t>According to current CSI proc</w:t>
      </w:r>
      <w:r w:rsidR="00C90E07">
        <w:rPr>
          <w:rFonts w:eastAsiaTheme="minorEastAsia"/>
          <w:color w:val="000000"/>
          <w:lang w:val="en-GB" w:eastAsia="zh-CN"/>
        </w:rPr>
        <w:t>essing unit assignment, there are</w:t>
      </w:r>
      <w:r>
        <w:rPr>
          <w:rFonts w:eastAsiaTheme="minorEastAsia"/>
          <w:color w:val="000000"/>
          <w:lang w:val="en-GB" w:eastAsia="zh-CN"/>
        </w:rPr>
        <w:t xml:space="preserve"> still some </w:t>
      </w:r>
      <w:r w:rsidR="00C90E07">
        <w:rPr>
          <w:rFonts w:eastAsiaTheme="minorEastAsia"/>
          <w:color w:val="000000"/>
          <w:lang w:val="en-GB" w:eastAsia="zh-CN"/>
        </w:rPr>
        <w:t>ambiguities</w:t>
      </w:r>
      <w:r w:rsidR="00BC631D">
        <w:rPr>
          <w:rFonts w:eastAsiaTheme="minorEastAsia"/>
          <w:color w:val="000000"/>
          <w:lang w:val="en-GB" w:eastAsia="zh-CN"/>
        </w:rPr>
        <w:t xml:space="preserve"> regarding the</w:t>
      </w:r>
      <w:r w:rsidR="00BE3E32">
        <w:rPr>
          <w:rFonts w:eastAsiaTheme="minorEastAsia"/>
          <w:color w:val="000000"/>
          <w:lang w:val="en-GB" w:eastAsia="zh-CN"/>
        </w:rPr>
        <w:t xml:space="preserve"> order of assigning </w:t>
      </w:r>
      <w:r w:rsidR="00BC631D">
        <w:rPr>
          <w:rFonts w:eastAsiaTheme="minorEastAsia"/>
          <w:color w:val="000000"/>
          <w:lang w:val="en-GB" w:eastAsia="zh-CN"/>
        </w:rPr>
        <w:t>processing units</w:t>
      </w:r>
      <w:r w:rsidR="00BE3E32">
        <w:rPr>
          <w:rFonts w:eastAsiaTheme="minorEastAsia"/>
          <w:color w:val="000000"/>
          <w:lang w:val="en-GB" w:eastAsia="zh-CN"/>
        </w:rPr>
        <w:t xml:space="preserve"> to reports</w:t>
      </w:r>
      <w:r w:rsidR="00407179">
        <w:t>.</w:t>
      </w:r>
      <w:r w:rsidR="00D23CC9">
        <w:t xml:space="preserve"> </w:t>
      </w:r>
      <w:r w:rsidR="00407179">
        <w:t xml:space="preserve"> </w:t>
      </w:r>
      <w:r w:rsidR="00BE3E32">
        <w:t>The occupation of CPU lasts a period and rules are needed. It should be clarified whether the reports with earlier triggering</w:t>
      </w:r>
      <w:r w:rsidR="00D521AD">
        <w:t xml:space="preserve"> or the reports with earlier start</w:t>
      </w:r>
      <w:r w:rsidR="00BE3E32">
        <w:t xml:space="preserve"> are</w:t>
      </w:r>
      <w:r w:rsidR="00D521AD">
        <w:t xml:space="preserve"> firstly assigned CPUs. The following </w:t>
      </w:r>
      <w:r w:rsidR="00546F2B">
        <w:t>text</w:t>
      </w:r>
      <w:r w:rsidR="00D521AD">
        <w:t xml:space="preserve"> is not c</w:t>
      </w:r>
      <w:r w:rsidR="00C2526F">
        <w:t>lear in the sense that the above two possibilities both exist. For example, if the reports with earlier triggering are assigned CPUs first, then the report with earlier start may</w:t>
      </w:r>
      <w:r w:rsidR="00972EAF">
        <w:t xml:space="preserve"> not be updated due to lack of CPUs. </w:t>
      </w:r>
    </w:p>
    <w:p w14:paraId="37867640" w14:textId="77777777" w:rsidR="00D23CC9" w:rsidRPr="00BC631D" w:rsidRDefault="00D23CC9" w:rsidP="00D23CC9">
      <w:pPr>
        <w:rPr>
          <w:i/>
        </w:rPr>
      </w:pPr>
      <w:r w:rsidRPr="00BC631D">
        <w:rPr>
          <w:i/>
        </w:rPr>
        <w:t xml:space="preserve">“If L CPUs are occupied for calculation of CSI reports in a given OFDM symbol, the UE has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rsidRPr="00BC631D">
        <w:rPr>
          <w:i/>
        </w:rPr>
        <w:t xml:space="preserve"> unoccupied CPUs. If a UE receives an aperiodic CSI request for N CSI reports, where each CSI report </w:t>
      </w:r>
      <m:oMath>
        <m:r>
          <w:rPr>
            <w:rFonts w:ascii="Cambria Math" w:hAnsi="Cambria Math"/>
          </w:rPr>
          <m:t>n=0, …, N-1</m:t>
        </m:r>
      </m:oMath>
      <w:r w:rsidRPr="00BC631D">
        <w:rPr>
          <w:i/>
        </w:rPr>
        <w:t xml:space="preserve"> has </w:t>
      </w:r>
      <m:oMath>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oMath>
      <w:r w:rsidRPr="00BC631D">
        <w:rPr>
          <w:i/>
        </w:rPr>
        <w:t xml:space="preserve">CSI-RS resources in the CSI-RS resource set for channel measurement, the UE is not required to update the </w:t>
      </w:r>
      <m:oMath>
        <m:r>
          <w:rPr>
            <w:rFonts w:ascii="Cambria Math" w:hAnsi="Cambria Math"/>
          </w:rPr>
          <m:t>N-M</m:t>
        </m:r>
      </m:oMath>
      <w:r w:rsidRPr="00BC631D">
        <w:rPr>
          <w:i/>
        </w:rPr>
        <w:t xml:space="preserve"> requested CSI reports with lowest priority (according to Subclause 5.2.5), where </w:t>
      </w:r>
      <m:oMath>
        <m:r>
          <w:rPr>
            <w:rFonts w:ascii="Cambria Math" w:hAnsi="Cambria Math"/>
          </w:rPr>
          <m:t xml:space="preserve">0≤M≤N </m:t>
        </m:r>
      </m:oMath>
      <w:r w:rsidRPr="00BC631D">
        <w:rPr>
          <w:i/>
        </w:rPr>
        <w:t xml:space="preserve">is the largest value such that </w:t>
      </w:r>
      <m:oMath>
        <m:nary>
          <m:naryPr>
            <m:chr m:val="∑"/>
            <m:limLoc m:val="subSup"/>
            <m:ctrlPr>
              <w:rPr>
                <w:rFonts w:ascii="Cambria Math" w:eastAsiaTheme="minorEastAsia" w:hAnsi="Cambria Math"/>
                <w:i/>
                <w:lang w:val="en-GB"/>
              </w:rPr>
            </m:ctrlPr>
          </m:naryPr>
          <m:sub>
            <m:r>
              <w:rPr>
                <w:rFonts w:ascii="Cambria Math" w:hAnsi="Cambria Math"/>
              </w:rPr>
              <m:t>n=0</m:t>
            </m:r>
          </m:sub>
          <m:sup>
            <m:r>
              <w:rPr>
                <w:rFonts w:ascii="Cambria Math" w:hAnsi="Cambria Math"/>
              </w:rPr>
              <m:t>M</m:t>
            </m:r>
          </m:sup>
          <m:e>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e>
        </m:nary>
        <m:r>
          <w:rPr>
            <w:rFonts w:ascii="Cambria Math" w:hAnsi="Cambria Math"/>
          </w:rPr>
          <m:t>≤</m:t>
        </m:r>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rsidRPr="00BC631D">
        <w:rPr>
          <w:i/>
        </w:rPr>
        <w:t xml:space="preserve"> holds. ”</w:t>
      </w:r>
    </w:p>
    <w:p w14:paraId="2475ADB9" w14:textId="07CAE99F" w:rsidR="00113F38" w:rsidRDefault="00972EAF" w:rsidP="0084447F">
      <w:pPr>
        <w:pStyle w:val="a0"/>
        <w:rPr>
          <w:rFonts w:eastAsiaTheme="minorEastAsia"/>
          <w:lang w:eastAsia="zh-CN"/>
        </w:rPr>
      </w:pPr>
      <w:r>
        <w:t>There are also another case that single DCI triggers multiple CSI reports, but they start occupying the CPU at dif</w:t>
      </w:r>
      <w:r w:rsidR="001F5AE1">
        <w:t>ferent time</w:t>
      </w:r>
      <w:r>
        <w:t>.</w:t>
      </w:r>
      <w:r w:rsidR="00113F38">
        <w:t xml:space="preserve"> </w:t>
      </w:r>
      <w:r w:rsidR="00113F38" w:rsidRPr="00113F38">
        <w:rPr>
          <w:rFonts w:hint="eastAsia"/>
        </w:rPr>
        <w:t>If</w:t>
      </w:r>
      <w:r w:rsidR="00113F38">
        <w:t xml:space="preserve"> </w:t>
      </w:r>
      <w:r w:rsidR="00113F38" w:rsidRPr="00113F38">
        <w:rPr>
          <w:rFonts w:hint="eastAsia"/>
        </w:rPr>
        <w:t xml:space="preserve">the UE is to check </w:t>
      </w:r>
      <w:r w:rsidR="00113F38">
        <w:t>the number of available CPUs only at the occupation starting symbol of each report, then the number of updated reports is changing from symbol to symbol. This is huge influence to UE implementation.</w:t>
      </w:r>
      <w:r w:rsidR="0084447F">
        <w:t xml:space="preserve"> </w:t>
      </w:r>
      <w:r w:rsidR="00113F38">
        <w:rPr>
          <w:rFonts w:eastAsiaTheme="minorEastAsia" w:hint="eastAsia"/>
          <w:lang w:eastAsia="zh-CN"/>
        </w:rPr>
        <w:t>B</w:t>
      </w:r>
      <w:r w:rsidR="00113F38">
        <w:rPr>
          <w:rFonts w:eastAsiaTheme="minorEastAsia"/>
          <w:lang w:eastAsia="zh-CN"/>
        </w:rPr>
        <w:t>ased on above discussion, the following is pr</w:t>
      </w:r>
      <w:r w:rsidR="0084447F">
        <w:rPr>
          <w:rFonts w:eastAsiaTheme="minorEastAsia"/>
          <w:lang w:eastAsia="zh-CN"/>
        </w:rPr>
        <w:t>oposed.</w:t>
      </w:r>
    </w:p>
    <w:p w14:paraId="5F9C6B99" w14:textId="25ACBDFE" w:rsidR="0084447F" w:rsidRPr="00FA74EB" w:rsidRDefault="004D1D41" w:rsidP="0084447F">
      <w:pPr>
        <w:pStyle w:val="a0"/>
        <w:rPr>
          <w:rFonts w:eastAsiaTheme="minorEastAsia"/>
          <w:b/>
          <w:i/>
          <w:lang w:eastAsia="zh-CN"/>
        </w:rPr>
      </w:pPr>
      <w:r w:rsidRPr="00FA74EB">
        <w:rPr>
          <w:rFonts w:eastAsia="宋体"/>
          <w:b/>
          <w:i/>
          <w:kern w:val="2"/>
          <w:lang w:eastAsia="zh-CN"/>
        </w:rPr>
        <w:t>Proposal</w:t>
      </w:r>
      <w:r w:rsidRPr="00FA74EB">
        <w:rPr>
          <w:rFonts w:eastAsia="宋体" w:hint="eastAsia"/>
          <w:b/>
          <w:i/>
          <w:kern w:val="2"/>
          <w:lang w:eastAsia="zh-CN"/>
        </w:rPr>
        <w:t xml:space="preserve"> </w:t>
      </w:r>
      <w:r w:rsidR="00AD344F" w:rsidRPr="00FA74EB">
        <w:rPr>
          <w:rFonts w:eastAsia="宋体"/>
          <w:b/>
          <w:i/>
          <w:kern w:val="2"/>
          <w:lang w:eastAsia="zh-CN"/>
        </w:rPr>
        <w:t>4</w:t>
      </w:r>
      <w:r w:rsidRPr="00FA74EB">
        <w:rPr>
          <w:rFonts w:eastAsia="宋体"/>
          <w:b/>
          <w:i/>
          <w:kern w:val="2"/>
          <w:lang w:eastAsia="zh-CN"/>
        </w:rPr>
        <w:t xml:space="preserve">: </w:t>
      </w:r>
      <w:r w:rsidR="0084447F" w:rsidRPr="00FA74EB">
        <w:rPr>
          <w:rFonts w:eastAsiaTheme="minorEastAsia"/>
          <w:b/>
          <w:i/>
          <w:lang w:eastAsia="zh-CN"/>
        </w:rPr>
        <w:t>Reports that are triggered/activated/configured earlier should be assigned CPUs first, even though the CPU occupation may start later than those reports that are triggered later.</w:t>
      </w:r>
    </w:p>
    <w:p w14:paraId="7A0162D6" w14:textId="5036C30B" w:rsidR="00BE1306" w:rsidRPr="00FA74EB" w:rsidDel="0018311B" w:rsidRDefault="0084447F" w:rsidP="0084447F">
      <w:pPr>
        <w:pStyle w:val="a0"/>
        <w:rPr>
          <w:del w:id="5" w:author="SUN Peng" w:date="2018-08-07T14:00:00Z"/>
          <w:rFonts w:eastAsiaTheme="minorEastAsia"/>
          <w:b/>
          <w:i/>
          <w:lang w:eastAsia="zh-CN"/>
        </w:rPr>
      </w:pPr>
      <w:r w:rsidRPr="00FA74EB">
        <w:rPr>
          <w:rFonts w:eastAsia="宋体"/>
          <w:b/>
          <w:i/>
          <w:kern w:val="2"/>
          <w:lang w:eastAsia="zh-CN"/>
        </w:rPr>
        <w:t>Proposal</w:t>
      </w:r>
      <w:r w:rsidRPr="00FA74EB">
        <w:rPr>
          <w:rFonts w:eastAsia="宋体" w:hint="eastAsia"/>
          <w:b/>
          <w:i/>
          <w:kern w:val="2"/>
          <w:lang w:eastAsia="zh-CN"/>
        </w:rPr>
        <w:t xml:space="preserve"> </w:t>
      </w:r>
      <w:r w:rsidRPr="00FA74EB">
        <w:rPr>
          <w:rFonts w:eastAsia="宋体"/>
          <w:b/>
          <w:i/>
          <w:kern w:val="2"/>
          <w:lang w:eastAsia="zh-CN"/>
        </w:rPr>
        <w:t xml:space="preserve">5: </w:t>
      </w:r>
      <w:r w:rsidRPr="00FA74EB">
        <w:rPr>
          <w:rFonts w:eastAsiaTheme="minorEastAsia"/>
          <w:b/>
          <w:i/>
          <w:lang w:eastAsia="zh-CN"/>
        </w:rPr>
        <w:t>For an a</w:t>
      </w:r>
      <w:r w:rsidRPr="00FA74EB">
        <w:rPr>
          <w:b/>
          <w:i/>
        </w:rPr>
        <w:t>periodic CSI request triggering N CSI reports, t</w:t>
      </w:r>
      <w:r w:rsidRPr="00FA74EB">
        <w:rPr>
          <w:rFonts w:eastAsiaTheme="minorEastAsia"/>
          <w:b/>
          <w:i/>
          <w:lang w:eastAsia="zh-CN"/>
        </w:rPr>
        <w:t xml:space="preserve">he number of unoccupied CPUs for updating CSI reports is the smallest number of unoccupied CPUs on all symbols the triggered reports are assumed to occupy. </w:t>
      </w:r>
    </w:p>
    <w:p w14:paraId="41DACD35" w14:textId="77777777" w:rsidR="00D521AD" w:rsidRDefault="00972EAF" w:rsidP="00A2737E">
      <w:pPr>
        <w:pStyle w:val="a0"/>
        <w:rPr>
          <w:rFonts w:eastAsiaTheme="minorEastAsia"/>
          <w:color w:val="000000"/>
          <w:lang w:eastAsia="zh-CN"/>
        </w:rPr>
      </w:pPr>
      <w:r>
        <w:rPr>
          <w:rFonts w:eastAsiaTheme="minorEastAsia"/>
          <w:color w:val="000000"/>
          <w:lang w:eastAsia="zh-CN"/>
        </w:rPr>
        <w:lastRenderedPageBreak/>
        <w:t>With above discussion, we have the following text proposal.</w:t>
      </w:r>
    </w:p>
    <w:p w14:paraId="01FF320A" w14:textId="1C96F5FB" w:rsidR="00407179" w:rsidRDefault="00407179" w:rsidP="00407179">
      <w:pPr>
        <w:pStyle w:val="a0"/>
        <w:rPr>
          <w:rFonts w:eastAsiaTheme="minorEastAsia"/>
          <w:i/>
          <w:lang w:val="en-GB" w:eastAsia="zh-CN"/>
        </w:rPr>
      </w:pPr>
      <w:bookmarkStart w:id="6" w:name="_Hlk513713383"/>
      <w:r w:rsidRPr="00991883">
        <w:rPr>
          <w:rFonts w:eastAsia="宋体"/>
          <w:b/>
          <w:i/>
          <w:kern w:val="2"/>
          <w:lang w:eastAsia="zh-CN"/>
        </w:rPr>
        <w:t>Proposal</w:t>
      </w:r>
      <w:r>
        <w:rPr>
          <w:rFonts w:eastAsia="宋体" w:hint="eastAsia"/>
          <w:b/>
          <w:i/>
          <w:kern w:val="2"/>
          <w:lang w:eastAsia="zh-CN"/>
        </w:rPr>
        <w:t xml:space="preserve"> </w:t>
      </w:r>
      <w:r w:rsidR="0084447F">
        <w:rPr>
          <w:rFonts w:eastAsia="宋体"/>
          <w:b/>
          <w:i/>
          <w:kern w:val="2"/>
          <w:lang w:eastAsia="zh-CN"/>
        </w:rPr>
        <w:t>6</w:t>
      </w:r>
      <w:r w:rsidRPr="00991883">
        <w:rPr>
          <w:rFonts w:eastAsia="宋体"/>
          <w:b/>
          <w:i/>
          <w:kern w:val="2"/>
          <w:lang w:eastAsia="zh-CN"/>
        </w:rPr>
        <w:t>:</w:t>
      </w:r>
      <w:r>
        <w:rPr>
          <w:rFonts w:eastAsia="宋体"/>
          <w:b/>
          <w:i/>
          <w:kern w:val="2"/>
          <w:lang w:eastAsia="zh-CN"/>
        </w:rPr>
        <w:t xml:space="preserve"> </w:t>
      </w:r>
      <w:r w:rsidR="00972EAF">
        <w:rPr>
          <w:rFonts w:eastAsia="宋体"/>
          <w:b/>
          <w:i/>
          <w:kern w:val="2"/>
          <w:lang w:eastAsia="zh-CN"/>
        </w:rPr>
        <w:t>Text proposal for 38.214 section 5.2.1.6</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972EAF" w:rsidRPr="00F80D5C" w14:paraId="232B9F48" w14:textId="77777777" w:rsidTr="00972EAF">
        <w:tc>
          <w:tcPr>
            <w:tcW w:w="8752" w:type="dxa"/>
            <w:shd w:val="clear" w:color="auto" w:fill="auto"/>
          </w:tcPr>
          <w:bookmarkEnd w:id="6"/>
          <w:p w14:paraId="362F5D8F" w14:textId="77777777" w:rsidR="00972EAF" w:rsidRDefault="00972EAF" w:rsidP="00972EAF">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52250C12" w14:textId="6122DB3D" w:rsidR="00972EAF" w:rsidRDefault="00972EAF" w:rsidP="00972EAF">
            <w:r>
              <w:t xml:space="preserve">The UE indicates the number of supported simultaneous CSI </w:t>
            </w:r>
            <w:r w:rsidR="00E42D94">
              <w:t>calculations</w:t>
            </w:r>
            <m:oMath>
              <m:r>
                <m:rPr>
                  <m:sty m:val="p"/>
                </m:rPr>
                <w:rPr>
                  <w:rFonts w:ascii="Cambria Math" w:hAnsi="Cambria Math"/>
                </w:rPr>
                <m:t xml:space="preserve"> </m:t>
              </m:r>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CSI processing units for processing CSI reports across all configured cells. If </w:t>
            </w:r>
            <w:r>
              <w:rPr>
                <w:i/>
              </w:rPr>
              <w:t>L</w:t>
            </w:r>
            <w:r>
              <w:t xml:space="preserve"> CPUs are occupied for calculation of CSI reports in a given OFDM symbol, the UE has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w:t>
            </w:r>
            <w:r w:rsidR="0084447F">
              <w:t xml:space="preserve"> </w:t>
            </w:r>
            <w:r w:rsidR="0084447F" w:rsidRPr="0084447F">
              <w:rPr>
                <w:rFonts w:eastAsiaTheme="minorEastAsia"/>
                <w:color w:val="FF0000"/>
                <w:lang w:eastAsia="zh-CN"/>
              </w:rPr>
              <w:t>Reports that are triggered/activated/configured earlier should be assigned CPUs first</w:t>
            </w:r>
            <w:r w:rsidR="0084447F">
              <w:t>.</w:t>
            </w:r>
            <w:r w:rsidR="00E42D94">
              <w:rPr>
                <w:color w:val="FF0000"/>
              </w:rPr>
              <w:t xml:space="preserve"> </w:t>
            </w:r>
            <w:r>
              <w:t xml:space="preserve">If a UE receives an aperiodic CSI request for </w:t>
            </w:r>
            <w:r>
              <w:rPr>
                <w:i/>
              </w:rPr>
              <w:t>N</w:t>
            </w:r>
            <w:r>
              <w:t xml:space="preserve"> CSI reports, </w:t>
            </w:r>
            <w:r w:rsidR="007D3FF5">
              <w:t xml:space="preserve">where each CSI report </w:t>
            </w:r>
            <m:oMath>
              <m:r>
                <w:rPr>
                  <w:rFonts w:ascii="Cambria Math" w:hAnsi="Cambria Math"/>
                </w:rPr>
                <m:t>n=0, …, N-1</m:t>
              </m:r>
            </m:oMath>
            <w:r w:rsidR="007D3FF5">
              <w:t xml:space="preserve"> has </w:t>
            </w:r>
            <m:oMath>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oMath>
            <w:r w:rsidR="007D3FF5">
              <w:t>CSI-RS resources in the CSI-RS resource set for channel measurement,</w:t>
            </w:r>
            <w:r w:rsidR="007D3FF5">
              <w:rPr>
                <w:color w:val="FF0000"/>
              </w:rPr>
              <w:t xml:space="preserve"> </w:t>
            </w:r>
            <w:r w:rsidR="0084447F" w:rsidRPr="0084447F">
              <w:rPr>
                <w:color w:val="FF0000"/>
              </w:rPr>
              <w:t>t</w:t>
            </w:r>
            <w:r w:rsidR="0084447F" w:rsidRPr="0084447F">
              <w:rPr>
                <w:rFonts w:eastAsiaTheme="minorEastAsia"/>
                <w:color w:val="FF0000"/>
                <w:lang w:eastAsia="zh-CN"/>
              </w:rPr>
              <w:t>he number of unoccupied CPUs for updating CSI reports is the smallest number of unoccupied CPUs on all symbols the triggered reports are assumed to occupy</w:t>
            </w:r>
            <w:r w:rsidR="007D3FF5">
              <w:rPr>
                <w:color w:val="FF0000"/>
              </w:rPr>
              <w:t>.</w:t>
            </w:r>
            <w:r w:rsidR="007D3FF5">
              <w:t xml:space="preserve"> T</w:t>
            </w:r>
            <w:r>
              <w:t xml:space="preserve">he UE is not required to update the </w:t>
            </w:r>
            <m:oMath>
              <m:r>
                <w:rPr>
                  <w:rFonts w:ascii="Cambria Math" w:hAnsi="Cambria Math"/>
                </w:rPr>
                <m:t>N-M</m:t>
              </m:r>
            </m:oMath>
            <w:r>
              <w:t xml:space="preserve"> requested CSI reports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eastAsiaTheme="minorEastAsia" w:hAnsi="Cambria Math"/>
                      <w:i/>
                      <w:lang w:val="en-GB"/>
                    </w:rPr>
                  </m:ctrlPr>
                </m:naryPr>
                <m:sub>
                  <m:r>
                    <w:rPr>
                      <w:rFonts w:ascii="Cambria Math" w:hAnsi="Cambria Math"/>
                    </w:rPr>
                    <m:t>n=0</m:t>
                  </m:r>
                </m:sub>
                <m:sup>
                  <m:r>
                    <w:rPr>
                      <w:rFonts w:ascii="Cambria Math" w:hAnsi="Cambria Math"/>
                    </w:rPr>
                    <m:t>M</m:t>
                  </m:r>
                </m:sup>
                <m:e>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e>
              </m:nary>
              <m:r>
                <w:rPr>
                  <w:rFonts w:ascii="Cambria Math" w:hAnsi="Cambria Math"/>
                </w:rPr>
                <m:t>≤</m:t>
              </m:r>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p w14:paraId="7A0D8D17" w14:textId="0CEA20E5" w:rsidR="004020E1" w:rsidRDefault="004020E1" w:rsidP="004020E1">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on the earliest one of the first symbol of the latest CSI-RS/CSI-</w:t>
            </w:r>
            <w:r w:rsidRPr="00A607F7">
              <w:rPr>
                <w:strike/>
                <w:color w:val="FF0000"/>
              </w:rPr>
              <w:t>RS</w:t>
            </w:r>
            <w:r w:rsidR="00A607F7" w:rsidRPr="00A607F7">
              <w:rPr>
                <w:rFonts w:hint="eastAsia"/>
                <w:color w:val="FF0000"/>
              </w:rPr>
              <w:t>IM</w:t>
            </w:r>
            <w:r w:rsidR="00A607F7">
              <w:rPr>
                <w:rFonts w:asciiTheme="minorEastAsia" w:eastAsiaTheme="minorEastAsia" w:hAnsiTheme="minorEastAsia" w:hint="eastAsia"/>
                <w:lang w:eastAsia="zh-CN"/>
              </w:rPr>
              <w:t xml:space="preserve"> </w:t>
            </w:r>
            <w:r>
              <w:t xml:space="preserve">resource earlier than the corresponding CSI reference resource of the CSI report. </w:t>
            </w:r>
          </w:p>
          <w:p w14:paraId="74EA96A6" w14:textId="77777777" w:rsidR="004020E1" w:rsidRDefault="004020E1" w:rsidP="004020E1">
            <w:r>
              <w:t>Processing of a CSI report occupies a number of CPUs for a number of symbols as follows:</w:t>
            </w:r>
          </w:p>
          <w:p w14:paraId="66A262B3" w14:textId="77777777" w:rsidR="004020E1" w:rsidRDefault="004020E1" w:rsidP="004020E1">
            <w:pPr>
              <w:pStyle w:val="B1"/>
            </w:pPr>
            <w:r>
              <w:t>-</w:t>
            </w:r>
            <w:r>
              <w:tab/>
              <w:t xml:space="preserve">A CSI report with </w:t>
            </w:r>
            <w:r w:rsidRPr="000A2FAC">
              <w:rPr>
                <w:i/>
              </w:rPr>
              <w:t>CSI-ReportConfig</w:t>
            </w:r>
            <w:r>
              <w:t xml:space="preserve"> with higher layer parameter </w:t>
            </w:r>
            <w:r w:rsidRPr="000A2FAC">
              <w:rPr>
                <w:i/>
              </w:rPr>
              <w:t>reportQuantity</w:t>
            </w:r>
            <w:r>
              <w:t xml:space="preserve"> set to 'cri-RSRP' or 'none' occupies one CPU.</w:t>
            </w:r>
          </w:p>
          <w:p w14:paraId="7EB16BBA" w14:textId="777EC4B0" w:rsidR="004020E1" w:rsidRDefault="004020E1" w:rsidP="004020E1">
            <w:pPr>
              <w:pStyle w:val="B1"/>
            </w:pPr>
            <w:r>
              <w:t>-</w:t>
            </w:r>
            <w:r>
              <w:tab/>
              <w:t xml:space="preserve">A CSI report with </w:t>
            </w:r>
            <w:r w:rsidRPr="000A2FAC">
              <w:rPr>
                <w:i/>
              </w:rPr>
              <w:t>CSI-ReportConfig</w:t>
            </w:r>
            <w:r>
              <w:t xml:space="preserve"> with higher layer parameter </w:t>
            </w:r>
            <w:r w:rsidRPr="000A2FAC">
              <w:rPr>
                <w:i/>
              </w:rPr>
              <w:t>reportQuantity</w:t>
            </w:r>
            <w:r>
              <w:t xml:space="preserve"> </w:t>
            </w:r>
            <w:r w:rsidRPr="004020E1">
              <w:rPr>
                <w:color w:val="FF0000"/>
              </w:rPr>
              <w:t>not</w:t>
            </w:r>
            <w:r>
              <w:t xml:space="preserve"> set to 'cri-RSRP' or 'none' occupies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CPUs,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14:paraId="0390A847" w14:textId="77777777" w:rsidR="004020E1" w:rsidRDefault="004020E1" w:rsidP="004020E1">
            <w:pPr>
              <w:pStyle w:val="B1"/>
            </w:pPr>
            <w:r>
              <w:t>-</w:t>
            </w:r>
            <w:r>
              <w:tab/>
              <w:t xml:space="preserve">A CSI report aperiodically triggered without transmitting a PUSCH with either transport block or HARQ-ACK or both when </w:t>
            </w:r>
            <w:r w:rsidRPr="00193F0F">
              <w:rPr>
                <w:i/>
              </w:rPr>
              <w:t>L</w:t>
            </w:r>
            <w:r>
              <w:t xml:space="preserve"> = 0 CPUs are occupied, where the CSI corresponds to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 occupies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 xml:space="preserve"> </m:t>
              </m:r>
            </m:oMath>
            <w:r>
              <w:t>CPUs.</w:t>
            </w:r>
          </w:p>
          <w:p w14:paraId="4BB1AB83" w14:textId="77777777" w:rsidR="004020E1" w:rsidRPr="004020E1" w:rsidRDefault="004020E1" w:rsidP="00026282">
            <w:pPr>
              <w:rPr>
                <w:szCs w:val="20"/>
                <w:lang w:val="en-GB"/>
              </w:rPr>
            </w:pPr>
          </w:p>
          <w:p w14:paraId="69A76A4D" w14:textId="77777777" w:rsidR="00026282" w:rsidRDefault="00972EAF" w:rsidP="007D3FF5">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0B2846AA" w14:textId="77777777" w:rsidR="00F71306" w:rsidRPr="007D3FF5" w:rsidRDefault="00F71306" w:rsidP="007D3FF5">
            <w:pPr>
              <w:widowControl w:val="0"/>
              <w:autoSpaceDE w:val="0"/>
              <w:autoSpaceDN w:val="0"/>
              <w:adjustRightInd w:val="0"/>
              <w:snapToGrid w:val="0"/>
              <w:spacing w:afterLines="50" w:after="120"/>
              <w:jc w:val="center"/>
              <w:rPr>
                <w:rFonts w:eastAsia="宋体"/>
                <w:color w:val="FF0000"/>
                <w:sz w:val="28"/>
                <w:szCs w:val="28"/>
                <w:lang w:eastAsia="zh-CN"/>
              </w:rPr>
            </w:pPr>
          </w:p>
        </w:tc>
      </w:tr>
    </w:tbl>
    <w:p w14:paraId="5B8A577C" w14:textId="77777777" w:rsidR="00D81062" w:rsidRPr="00612567" w:rsidRDefault="005173CF" w:rsidP="00612567">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Pr>
          <w:rFonts w:eastAsia="宋体" w:cs="Times New Roman" w:hint="eastAsia"/>
          <w:b w:val="0"/>
          <w:sz w:val="28"/>
          <w:lang w:val="en-GB"/>
        </w:rPr>
        <w:t>Slot offset indication for CSI-only A-CSI reporting</w:t>
      </w:r>
    </w:p>
    <w:p w14:paraId="654B1114" w14:textId="52EAA427" w:rsidR="00DB6DBD" w:rsidRDefault="00DB6DBD" w:rsidP="00F73268">
      <w:pPr>
        <w:pStyle w:val="a0"/>
        <w:rPr>
          <w:rFonts w:eastAsiaTheme="minorEastAsia"/>
          <w:lang w:eastAsia="zh-CN"/>
        </w:rPr>
      </w:pPr>
      <w:r>
        <w:rPr>
          <w:rFonts w:eastAsiaTheme="minorEastAsia" w:hint="eastAsia"/>
          <w:lang w:eastAsia="zh-CN"/>
        </w:rPr>
        <w:t xml:space="preserve">The </w:t>
      </w:r>
      <w:r w:rsidR="000F47EE">
        <w:rPr>
          <w:rFonts w:eastAsiaTheme="minorEastAsia" w:hint="eastAsia"/>
          <w:lang w:eastAsia="zh-CN"/>
        </w:rPr>
        <w:t>A-CSI</w:t>
      </w:r>
      <w:r>
        <w:rPr>
          <w:rFonts w:eastAsiaTheme="minorEastAsia" w:hint="eastAsia"/>
          <w:lang w:eastAsia="zh-CN"/>
        </w:rPr>
        <w:t xml:space="preserve"> triggering DCI should indicate the selected slot offset index </w:t>
      </w:r>
      <w:r>
        <w:rPr>
          <w:rFonts w:eastAsiaTheme="minorEastAsia" w:hint="eastAsia"/>
          <w:i/>
          <w:lang w:eastAsia="zh-CN"/>
        </w:rPr>
        <w:t>i</w:t>
      </w:r>
      <w:r w:rsidRPr="00DB6DBD">
        <w:rPr>
          <w:rFonts w:eastAsiaTheme="minorEastAsia" w:hint="eastAsia"/>
          <w:lang w:eastAsia="zh-CN"/>
        </w:rPr>
        <w:t xml:space="preserve"> for the </w:t>
      </w:r>
      <w:r w:rsidR="000F47EE">
        <w:rPr>
          <w:rFonts w:eastAsiaTheme="minorEastAsia" w:hint="eastAsia"/>
          <w:lang w:eastAsia="zh-CN"/>
        </w:rPr>
        <w:t>A-CSI</w:t>
      </w:r>
      <w:r w:rsidRPr="00DB6DBD">
        <w:rPr>
          <w:rFonts w:eastAsiaTheme="minorEastAsia" w:hint="eastAsia"/>
          <w:lang w:eastAsia="zh-CN"/>
        </w:rPr>
        <w:t>-only PUSCH.</w:t>
      </w:r>
      <w:r w:rsidR="007D3FF5">
        <w:rPr>
          <w:rFonts w:eastAsiaTheme="minorEastAsia" w:hint="eastAsia"/>
          <w:lang w:eastAsia="zh-CN"/>
        </w:rPr>
        <w:t xml:space="preserve"> However, current </w:t>
      </w:r>
      <w:r w:rsidR="00546F2B">
        <w:rPr>
          <w:rFonts w:eastAsiaTheme="minorEastAsia"/>
          <w:lang w:eastAsia="zh-CN"/>
        </w:rPr>
        <w:t>text</w:t>
      </w:r>
      <w:r>
        <w:rPr>
          <w:rFonts w:eastAsiaTheme="minorEastAsia" w:hint="eastAsia"/>
          <w:lang w:eastAsia="zh-CN"/>
        </w:rPr>
        <w:t xml:space="preserve"> is unclear </w:t>
      </w:r>
      <w:r w:rsidR="007D3FF5">
        <w:rPr>
          <w:rFonts w:eastAsiaTheme="minorEastAsia"/>
          <w:lang w:eastAsia="zh-CN"/>
        </w:rPr>
        <w:t xml:space="preserve">on </w:t>
      </w:r>
      <w:r>
        <w:rPr>
          <w:rFonts w:eastAsiaTheme="minorEastAsia" w:hint="eastAsia"/>
          <w:lang w:eastAsia="zh-CN"/>
        </w:rPr>
        <w:t xml:space="preserve">the index </w:t>
      </w:r>
      <w:r w:rsidR="007D3FF5">
        <w:rPr>
          <w:rFonts w:eastAsiaTheme="minorEastAsia"/>
          <w:i/>
          <w:lang w:eastAsia="zh-CN"/>
        </w:rPr>
        <w:t xml:space="preserve">i </w:t>
      </w:r>
      <w:r>
        <w:rPr>
          <w:rFonts w:eastAsiaTheme="minorEastAsia" w:hint="eastAsia"/>
          <w:lang w:eastAsia="zh-CN"/>
        </w:rPr>
        <w:t xml:space="preserve">in DCI format 0_1. </w:t>
      </w:r>
      <w:r w:rsidR="004E43B2">
        <w:rPr>
          <w:rFonts w:eastAsiaTheme="minorEastAsia"/>
          <w:lang w:eastAsia="zh-CN"/>
        </w:rPr>
        <w:t>W</w:t>
      </w:r>
      <w:r w:rsidR="004E43B2">
        <w:rPr>
          <w:rFonts w:eastAsiaTheme="minorEastAsia" w:hint="eastAsia"/>
          <w:lang w:eastAsia="zh-CN"/>
        </w:rPr>
        <w:t>e propose the following</w:t>
      </w:r>
      <w:r>
        <w:rPr>
          <w:rFonts w:eastAsiaTheme="minorEastAsia" w:hint="eastAsia"/>
          <w:lang w:eastAsia="zh-CN"/>
        </w:rPr>
        <w:t xml:space="preserve"> way</w:t>
      </w:r>
      <w:r w:rsidR="004E43B2">
        <w:rPr>
          <w:rFonts w:eastAsiaTheme="minorEastAsia" w:hint="eastAsia"/>
          <w:lang w:eastAsia="zh-CN"/>
        </w:rPr>
        <w:t xml:space="preserve"> to indicate the slot offset index </w:t>
      </w:r>
      <w:r w:rsidR="004E43B2" w:rsidRPr="004E43B2">
        <w:rPr>
          <w:rFonts w:eastAsiaTheme="minorEastAsia" w:hint="eastAsia"/>
          <w:i/>
          <w:lang w:eastAsia="zh-CN"/>
        </w:rPr>
        <w:t>i</w:t>
      </w:r>
      <w:r w:rsidR="004E43B2">
        <w:rPr>
          <w:rFonts w:eastAsiaTheme="minorEastAsia" w:hint="eastAsia"/>
          <w:lang w:eastAsia="zh-CN"/>
        </w:rPr>
        <w:t>:</w:t>
      </w:r>
    </w:p>
    <w:p w14:paraId="0BDB0EBA" w14:textId="60265070" w:rsidR="00B91E05" w:rsidRDefault="00B91E05" w:rsidP="00B91E05">
      <w:pPr>
        <w:pStyle w:val="a0"/>
        <w:rPr>
          <w:rFonts w:eastAsiaTheme="minorEastAsia"/>
          <w:i/>
          <w:lang w:val="en-GB" w:eastAsia="zh-CN"/>
        </w:rPr>
      </w:pPr>
      <w:r w:rsidRPr="00991883">
        <w:rPr>
          <w:rFonts w:eastAsia="宋体"/>
          <w:b/>
          <w:i/>
          <w:kern w:val="2"/>
          <w:lang w:eastAsia="zh-CN"/>
        </w:rPr>
        <w:t>Proposal</w:t>
      </w:r>
      <w:r>
        <w:rPr>
          <w:rFonts w:eastAsia="宋体" w:hint="eastAsia"/>
          <w:b/>
          <w:i/>
          <w:kern w:val="2"/>
          <w:lang w:eastAsia="zh-CN"/>
        </w:rPr>
        <w:t xml:space="preserve"> </w:t>
      </w:r>
      <w:r w:rsidR="0084447F">
        <w:rPr>
          <w:rFonts w:eastAsia="宋体" w:hint="eastAsia"/>
          <w:b/>
          <w:i/>
          <w:kern w:val="2"/>
          <w:lang w:eastAsia="zh-CN"/>
        </w:rPr>
        <w:t>7</w:t>
      </w:r>
      <w:r w:rsidRPr="00991883">
        <w:rPr>
          <w:rFonts w:eastAsia="宋体"/>
          <w:b/>
          <w:i/>
          <w:kern w:val="2"/>
          <w:lang w:eastAsia="zh-CN"/>
        </w:rPr>
        <w:t>:</w:t>
      </w:r>
      <w:r>
        <w:rPr>
          <w:rFonts w:eastAsia="宋体"/>
          <w:b/>
          <w:i/>
          <w:kern w:val="2"/>
          <w:lang w:eastAsia="zh-CN"/>
        </w:rPr>
        <w:t xml:space="preserve"> Text proposal for 38.214 section 6.1.2.1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B91E05" w:rsidRPr="00F80D5C" w14:paraId="40B9E740" w14:textId="77777777" w:rsidTr="007E6640">
        <w:tc>
          <w:tcPr>
            <w:tcW w:w="8752" w:type="dxa"/>
            <w:shd w:val="clear" w:color="auto" w:fill="auto"/>
          </w:tcPr>
          <w:p w14:paraId="6DD09C9B" w14:textId="77777777" w:rsidR="00B91E05" w:rsidRDefault="00B91E05"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7714D87F" w14:textId="77777777" w:rsidR="00B91E05" w:rsidRPr="00B91E05" w:rsidRDefault="00B91E05" w:rsidP="007E6640">
            <w:pPr>
              <w:rPr>
                <w:color w:val="FF0000"/>
                <w:szCs w:val="20"/>
              </w:rPr>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w:t>
            </w:r>
            <w:r>
              <w:rPr>
                <w:color w:val="000000"/>
              </w:rPr>
              <w:t xml:space="preserve">or directly the start symbol </w:t>
            </w:r>
            <w:r>
              <w:rPr>
                <w:i/>
                <w:color w:val="000000"/>
              </w:rPr>
              <w:t>S</w:t>
            </w:r>
            <w:r>
              <w:rPr>
                <w:color w:val="000000"/>
              </w:rPr>
              <w:t xml:space="preserve"> and the allocation length </w:t>
            </w:r>
            <w:r>
              <w:rPr>
                <w:i/>
                <w:color w:val="000000"/>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rFonts w:eastAsiaTheme="minorEastAsia"/>
                <w:position w:val="-14"/>
                <w:szCs w:val="20"/>
                <w:lang w:val="en-GB"/>
              </w:rPr>
              <w:object w:dxaOrig="1710" w:dyaOrig="350" w14:anchorId="396AF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5pt;height:17.3pt" o:ole="">
                  <v:imagedata r:id="rId8" o:title=""/>
                </v:shape>
                <o:OLEObject Type="Embed" ProgID="Equation.3" ShapeID="_x0000_i1025" DrawAspect="Content" ObjectID="_1595430847" r:id="rId9"/>
              </w:object>
            </w:r>
            <w:r>
              <w:t xml:space="preserve">of the higher layer parameter </w:t>
            </w:r>
            <w:r>
              <w:rPr>
                <w:i/>
              </w:rPr>
              <w:t>reportSlotConfig</w:t>
            </w:r>
            <w:r>
              <w:t xml:space="preserve"> in</w:t>
            </w:r>
            <w:r>
              <w:rPr>
                <w:i/>
              </w:rPr>
              <w:t xml:space="preserve"> CSI-ReportConfig</w:t>
            </w:r>
            <w:r>
              <w:t xml:space="preserve"> for the </w:t>
            </w:r>
            <w:r>
              <w:rPr>
                <w:rFonts w:eastAsiaTheme="minorEastAsia"/>
                <w:position w:val="-14"/>
                <w:szCs w:val="20"/>
                <w:lang w:val="en-GB"/>
              </w:rPr>
              <w:object w:dxaOrig="470" w:dyaOrig="350" w14:anchorId="5689CE77">
                <v:shape id="_x0000_i1026" type="#_x0000_t75" style="width:22.9pt;height:17.3pt" o:ole="">
                  <v:imagedata r:id="rId10" o:title=""/>
                </v:shape>
                <o:OLEObject Type="Embed" ProgID="Equation.3" ShapeID="_x0000_i1026" DrawAspect="Content" ObjectID="_1595430848" r:id="rId11"/>
              </w:object>
            </w:r>
            <w:r>
              <w:t xml:space="preserve">triggered CSI Reporting Settings. The </w:t>
            </w:r>
            <w:r>
              <w:rPr>
                <w:i/>
              </w:rPr>
              <w:t>i</w:t>
            </w:r>
            <w:r>
              <w:t xml:space="preserve">th codepoint of </w:t>
            </w:r>
            <w:r>
              <w:rPr>
                <w:i/>
              </w:rPr>
              <w:t>K</w:t>
            </w:r>
            <w:r>
              <w:rPr>
                <w:i/>
                <w:vertAlign w:val="subscript"/>
              </w:rPr>
              <w:t>2</w:t>
            </w:r>
            <w:r>
              <w:t xml:space="preserve"> s determined as </w:t>
            </w:r>
            <w:r>
              <w:rPr>
                <w:rFonts w:eastAsiaTheme="minorEastAsia"/>
                <w:position w:val="-22"/>
                <w:szCs w:val="20"/>
                <w:lang w:val="en-GB"/>
              </w:rPr>
              <w:object w:dxaOrig="1110" w:dyaOrig="440" w14:anchorId="7FC28DD5">
                <v:shape id="_x0000_i1027" type="#_x0000_t75" style="width:55.65pt;height:21.95pt" o:ole="">
                  <v:imagedata r:id="rId12" o:title=""/>
                </v:shape>
                <o:OLEObject Type="Embed" ProgID="Equation.3" ShapeID="_x0000_i1027" DrawAspect="Content" ObjectID="_1595430849" r:id="rId13"/>
              </w:object>
            </w:r>
            <w:r>
              <w:t xml:space="preserve"> where </w:t>
            </w:r>
            <w:r>
              <w:rPr>
                <w:rFonts w:eastAsiaTheme="minorEastAsia"/>
                <w:position w:val="-14"/>
                <w:szCs w:val="20"/>
                <w:lang w:val="en-GB"/>
              </w:rPr>
              <w:object w:dxaOrig="470" w:dyaOrig="350" w14:anchorId="65C82614">
                <v:shape id="_x0000_i1028" type="#_x0000_t75" style="width:22.9pt;height:17.3pt" o:ole="">
                  <v:imagedata r:id="rId14" o:title=""/>
                </v:shape>
                <o:OLEObject Type="Embed" ProgID="Equation.3" ShapeID="_x0000_i1028" DrawAspect="Content" ObjectID="_1595430850" r:id="rId15"/>
              </w:object>
            </w:r>
            <w:r>
              <w:t xml:space="preserve"> is the </w:t>
            </w:r>
            <w:r>
              <w:rPr>
                <w:i/>
              </w:rPr>
              <w:t>i</w:t>
            </w:r>
            <w:r>
              <w:t xml:space="preserve">th codepoint of </w:t>
            </w:r>
            <w:r>
              <w:rPr>
                <w:rFonts w:eastAsiaTheme="minorEastAsia"/>
                <w:position w:val="-14"/>
                <w:szCs w:val="20"/>
                <w:lang w:val="en-GB"/>
              </w:rPr>
              <w:object w:dxaOrig="270" w:dyaOrig="350" w14:anchorId="4A69B74A">
                <v:shape id="_x0000_i1029" type="#_x0000_t75" style="width:13.55pt;height:17.3pt" o:ole="">
                  <v:imagedata r:id="rId16" o:title=""/>
                </v:shape>
                <o:OLEObject Type="Embed" ProgID="Equation.3" ShapeID="_x0000_i1029" DrawAspect="Content" ObjectID="_1595430851" r:id="rId17"/>
              </w:object>
            </w:r>
            <w:r w:rsidRPr="00B91E05">
              <w:rPr>
                <w:color w:val="FF0000"/>
              </w:rPr>
              <w:t>, in which</w:t>
            </w:r>
            <w:r w:rsidRPr="00B91E05">
              <w:rPr>
                <w:i/>
                <w:color w:val="FF0000"/>
              </w:rPr>
              <w:t xml:space="preserve"> i</w:t>
            </w:r>
            <w:r w:rsidRPr="00B91E05">
              <w:rPr>
                <w:color w:val="FF0000"/>
              </w:rPr>
              <w:t xml:space="preserve"> is </w:t>
            </w:r>
            <w:r w:rsidRPr="00B91E05">
              <w:rPr>
                <w:i/>
                <w:color w:val="FF0000"/>
              </w:rPr>
              <w:t>Time-domain resource assignment</w:t>
            </w:r>
            <w:r w:rsidRPr="00B91E05">
              <w:rPr>
                <w:color w:val="FF0000"/>
              </w:rPr>
              <w:t xml:space="preserve"> field value</w:t>
            </w:r>
            <w:r>
              <w:rPr>
                <w:color w:val="FF0000"/>
              </w:rPr>
              <w:t>.</w:t>
            </w:r>
          </w:p>
          <w:p w14:paraId="75C27971" w14:textId="77777777" w:rsidR="00B91E05" w:rsidRPr="007D3FF5" w:rsidRDefault="00B91E05"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36E95E30" w14:textId="77777777" w:rsidR="00B91E05" w:rsidRDefault="00B91E05" w:rsidP="00B91E05">
      <w:pPr>
        <w:pStyle w:val="a0"/>
        <w:rPr>
          <w:rFonts w:eastAsiaTheme="minorEastAsia"/>
          <w:lang w:val="fr-FR" w:eastAsia="zh-CN"/>
        </w:rPr>
      </w:pPr>
    </w:p>
    <w:p w14:paraId="31CF2C68" w14:textId="0EA852D3" w:rsidR="00B91E05" w:rsidRPr="00612567" w:rsidRDefault="00B91E05" w:rsidP="00B91E05">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28"/>
          <w:lang w:val="en-GB"/>
        </w:rPr>
      </w:pPr>
      <w:r w:rsidRPr="00612567">
        <w:rPr>
          <w:rFonts w:eastAsia="宋体" w:cs="Times New Roman"/>
          <w:b w:val="0"/>
          <w:sz w:val="28"/>
          <w:lang w:val="en-GB"/>
        </w:rPr>
        <w:lastRenderedPageBreak/>
        <w:t xml:space="preserve">Conflict between indicated </w:t>
      </w:r>
      <w:r w:rsidRPr="00C35C62">
        <w:rPr>
          <w:rFonts w:eastAsia="宋体" w:cs="Times New Roman"/>
          <w:b w:val="0"/>
          <w:i/>
          <w:sz w:val="28"/>
          <w:lang w:val="en-GB"/>
        </w:rPr>
        <w:t>Number-CQI</w:t>
      </w:r>
      <w:r w:rsidRPr="00612567">
        <w:rPr>
          <w:rFonts w:eastAsia="宋体" w:cs="Times New Roman"/>
          <w:b w:val="0"/>
          <w:sz w:val="28"/>
          <w:lang w:val="en-GB"/>
        </w:rPr>
        <w:t xml:space="preserve"> and reported RI</w:t>
      </w:r>
    </w:p>
    <w:p w14:paraId="73E76ADE" w14:textId="77777777" w:rsidR="00B91E05" w:rsidRDefault="00B91E05" w:rsidP="00B91E05">
      <w:pPr>
        <w:pStyle w:val="a0"/>
        <w:spacing w:afterLines="50"/>
        <w:rPr>
          <w:rFonts w:eastAsiaTheme="minorEastAsia"/>
          <w:lang w:eastAsia="zh-CN"/>
        </w:rPr>
      </w:pPr>
      <w:r>
        <w:rPr>
          <w:rFonts w:eastAsiaTheme="minorEastAsia" w:hint="eastAsia"/>
          <w:lang w:eastAsia="zh-CN"/>
        </w:rPr>
        <w:t xml:space="preserve">It has been </w:t>
      </w:r>
      <w:r>
        <w:rPr>
          <w:rFonts w:eastAsiaTheme="minorEastAsia"/>
          <w:lang w:eastAsia="zh-CN"/>
        </w:rPr>
        <w:t>agreed</w:t>
      </w:r>
      <w:r>
        <w:rPr>
          <w:rFonts w:eastAsiaTheme="minorEastAsia" w:hint="eastAsia"/>
          <w:lang w:eastAsia="zh-CN"/>
        </w:rPr>
        <w:t xml:space="preserve"> </w:t>
      </w:r>
      <w:r>
        <w:rPr>
          <w:rFonts w:eastAsiaTheme="minorEastAsia"/>
          <w:lang w:eastAsia="zh-CN"/>
        </w:rPr>
        <w:t>that:</w:t>
      </w:r>
    </w:p>
    <w:p w14:paraId="0FFBC5BB" w14:textId="77777777" w:rsidR="00B91E05" w:rsidRPr="00D8606F" w:rsidRDefault="00B91E05" w:rsidP="00B91E05">
      <w:pPr>
        <w:spacing w:afterLines="50" w:after="120"/>
      </w:pPr>
      <w:r w:rsidRPr="00DA3E33">
        <w:rPr>
          <w:b/>
          <w:highlight w:val="green"/>
          <w:lang w:eastAsia="x-none"/>
        </w:rPr>
        <w:t>Agreement</w:t>
      </w:r>
      <w:r>
        <w:rPr>
          <w:b/>
          <w:lang w:eastAsia="x-none"/>
        </w:rPr>
        <w:t xml:space="preserve">: </w:t>
      </w:r>
      <w:r w:rsidRPr="00D8606F">
        <w:t>The number of CQI fields in UCI is determined only from rank restriction</w:t>
      </w:r>
    </w:p>
    <w:p w14:paraId="48DD4CCF" w14:textId="6A7E1648" w:rsidR="00B91E05" w:rsidRDefault="00B91E05" w:rsidP="00B91E05">
      <w:pPr>
        <w:pStyle w:val="a0"/>
        <w:spacing w:afterLines="50"/>
        <w:rPr>
          <w:rFonts w:eastAsiaTheme="minorEastAsia"/>
          <w:lang w:eastAsia="zh-CN"/>
        </w:rPr>
      </w:pPr>
      <w:r>
        <w:rPr>
          <w:rFonts w:eastAsiaTheme="minorEastAsia"/>
          <w:lang w:eastAsia="zh-CN"/>
        </w:rPr>
        <w:t xml:space="preserve">Current </w:t>
      </w:r>
      <w:r w:rsidR="00546F2B">
        <w:rPr>
          <w:rFonts w:eastAsiaTheme="minorEastAsia"/>
          <w:lang w:eastAsia="zh-CN"/>
        </w:rPr>
        <w:t>text</w:t>
      </w:r>
      <w:r>
        <w:rPr>
          <w:rFonts w:eastAsiaTheme="minorEastAsia"/>
          <w:lang w:eastAsia="zh-CN"/>
        </w:rPr>
        <w:t xml:space="preserve"> in 38.212 does not reflect above agreement.</w:t>
      </w:r>
    </w:p>
    <w:p w14:paraId="6CD86BAD" w14:textId="5643069B" w:rsidR="00B91E05" w:rsidRPr="00117454" w:rsidRDefault="00B91E05" w:rsidP="00B91E05">
      <w:pPr>
        <w:pStyle w:val="a0"/>
        <w:spacing w:afterLines="50"/>
        <w:contextualSpacing/>
        <w:rPr>
          <w:rFonts w:eastAsia="宋体"/>
          <w:lang w:eastAsia="zh-CN"/>
        </w:rPr>
      </w:pPr>
      <w:r>
        <w:rPr>
          <w:rFonts w:eastAsia="宋体"/>
          <w:b/>
          <w:i/>
          <w:lang w:eastAsia="zh-CN"/>
        </w:rPr>
        <w:t>Proposal</w:t>
      </w:r>
      <w:r>
        <w:rPr>
          <w:rFonts w:eastAsia="宋体" w:hint="eastAsia"/>
          <w:b/>
          <w:i/>
          <w:lang w:eastAsia="zh-CN"/>
        </w:rPr>
        <w:t xml:space="preserve"> </w:t>
      </w:r>
      <w:r w:rsidR="0084447F">
        <w:rPr>
          <w:rFonts w:eastAsia="宋体"/>
          <w:b/>
          <w:i/>
          <w:lang w:eastAsia="zh-CN"/>
        </w:rPr>
        <w:t>8</w:t>
      </w:r>
      <w:r w:rsidRPr="00772C65">
        <w:rPr>
          <w:rFonts w:eastAsia="宋体" w:hint="eastAsia"/>
          <w:b/>
          <w:i/>
          <w:lang w:eastAsia="zh-CN"/>
        </w:rPr>
        <w:t>:</w:t>
      </w:r>
      <w:r>
        <w:rPr>
          <w:rFonts w:eastAsia="宋体"/>
          <w:b/>
          <w:i/>
          <w:lang w:eastAsia="zh-CN"/>
        </w:rPr>
        <w:t xml:space="preserve"> </w:t>
      </w:r>
      <w:r w:rsidRPr="00992B11">
        <w:rPr>
          <w:rFonts w:eastAsia="宋体" w:hint="eastAsia"/>
          <w:b/>
          <w:color w:val="000000"/>
          <w:lang w:eastAsia="zh-CN"/>
        </w:rPr>
        <w:t>Text Proposal for TS 38.21</w:t>
      </w:r>
      <w:r>
        <w:rPr>
          <w:rFonts w:eastAsia="宋体"/>
          <w:b/>
          <w:color w:val="000000"/>
          <w:lang w:eastAsia="zh-CN"/>
        </w:rPr>
        <w:t>2</w:t>
      </w:r>
      <w:r w:rsidRPr="00992B11">
        <w:rPr>
          <w:rFonts w:eastAsia="宋体"/>
          <w:b/>
          <w:color w:val="000000"/>
          <w:lang w:eastAsia="zh-CN"/>
        </w:rPr>
        <w:t xml:space="preserve"> </w:t>
      </w:r>
      <w:r w:rsidRPr="00992B11">
        <w:rPr>
          <w:rFonts w:eastAsia="宋体" w:hint="eastAsia"/>
          <w:b/>
          <w:color w:val="000000"/>
          <w:lang w:eastAsia="zh-CN"/>
        </w:rPr>
        <w:t>sec</w:t>
      </w:r>
      <w:r w:rsidRPr="00992B11">
        <w:rPr>
          <w:rFonts w:eastAsia="宋体"/>
          <w:b/>
          <w:color w:val="000000"/>
          <w:lang w:eastAsia="zh-CN"/>
        </w:rPr>
        <w:t xml:space="preserve">tion </w:t>
      </w:r>
      <w:r>
        <w:rPr>
          <w:rFonts w:eastAsia="宋体"/>
          <w:b/>
          <w:color w:val="000000"/>
          <w:lang w:eastAsia="zh-CN"/>
        </w:rPr>
        <w:t>6.3.1.1.2:</w:t>
      </w:r>
    </w:p>
    <w:p w14:paraId="45A7BAD1" w14:textId="77777777" w:rsidR="00B91E05" w:rsidRPr="00117454" w:rsidRDefault="00B91E05" w:rsidP="00B91E05">
      <w:pPr>
        <w:pStyle w:val="a0"/>
        <w:spacing w:afterLines="50"/>
        <w:contextualSpacing/>
        <w:rPr>
          <w:rFonts w:eastAsia="宋体"/>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B91E05" w:rsidRPr="00F80D5C" w14:paraId="5055F1A5" w14:textId="77777777" w:rsidTr="007E6640">
        <w:tc>
          <w:tcPr>
            <w:tcW w:w="8752" w:type="dxa"/>
            <w:shd w:val="clear" w:color="auto" w:fill="auto"/>
          </w:tcPr>
          <w:p w14:paraId="4EB6BE37" w14:textId="77777777" w:rsidR="00B91E05" w:rsidRDefault="00B91E05"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53AC1919" w14:textId="77777777" w:rsidR="00B91E05" w:rsidRDefault="00B91E05" w:rsidP="007E6640">
            <w:pPr>
              <w:pStyle w:val="a0"/>
              <w:ind w:leftChars="100" w:left="200"/>
              <w:rPr>
                <w:lang w:eastAsia="zh-CN"/>
              </w:rPr>
            </w:pPr>
            <w:r w:rsidRPr="009C1BDD">
              <w:rPr>
                <w:strike/>
                <w:color w:val="FF0000"/>
                <w:lang w:eastAsia="zh-CN"/>
              </w:rPr>
              <w:t>If</w:t>
            </w:r>
            <w:r w:rsidRPr="009C1BDD">
              <w:rPr>
                <w:rFonts w:hint="eastAsia"/>
                <w:strike/>
                <w:color w:val="FF0000"/>
                <w:lang w:eastAsia="zh-CN"/>
              </w:rPr>
              <w:t xml:space="preserve"> the higher layer parameter</w:t>
            </w:r>
            <w:r w:rsidRPr="009C1BDD">
              <w:rPr>
                <w:strike/>
                <w:color w:val="FF0000"/>
                <w:lang w:eastAsia="zh-CN"/>
              </w:rPr>
              <w:t xml:space="preserve"> </w:t>
            </w:r>
            <w:r w:rsidRPr="009C1BDD">
              <w:rPr>
                <w:i/>
                <w:strike/>
                <w:color w:val="FF0000"/>
              </w:rPr>
              <w:t>nrofCQIsPerReport</w:t>
            </w:r>
            <w:r w:rsidRPr="009C1BDD">
              <w:rPr>
                <w:strike/>
                <w:color w:val="FF0000"/>
                <w:lang w:eastAsia="zh-CN"/>
              </w:rPr>
              <w:t xml:space="preserve">=1, </w:t>
            </w:r>
            <w:r w:rsidRPr="009C1BDD">
              <w:rPr>
                <w:rFonts w:eastAsia="Calibri"/>
                <w:strike/>
                <w:color w:val="FF0000"/>
                <w:position w:val="-10"/>
                <w:szCs w:val="22"/>
              </w:rPr>
              <w:object w:dxaOrig="340" w:dyaOrig="340" w14:anchorId="54A96C8C">
                <v:shape id="_x0000_i1030" type="#_x0000_t75" style="width:16.35pt;height:17.3pt" o:ole="">
                  <v:imagedata r:id="rId18" o:title=""/>
                </v:shape>
                <o:OLEObject Type="Embed" ProgID="Equation.3" ShapeID="_x0000_i1030" DrawAspect="Content" ObjectID="_1595430852" r:id="rId19"/>
              </w:object>
            </w:r>
            <w:r w:rsidRPr="009C1BDD">
              <w:rPr>
                <w:rFonts w:hint="eastAsia"/>
                <w:strike/>
                <w:color w:val="FF0000"/>
                <w:szCs w:val="22"/>
                <w:lang w:eastAsia="zh-CN"/>
              </w:rPr>
              <w:t xml:space="preserve"> in Table 6.3.1.1.2-3 </w:t>
            </w:r>
            <w:r w:rsidRPr="009C1BDD">
              <w:rPr>
                <w:strike/>
                <w:color w:val="FF0000"/>
                <w:lang w:eastAsia="zh-CN"/>
              </w:rPr>
              <w:t xml:space="preserve">is the number of allowed rank indicator values in the 4 LSBs of </w:t>
            </w:r>
            <w:r w:rsidRPr="009C1BDD">
              <w:rPr>
                <w:rFonts w:hint="eastAsia"/>
                <w:strike/>
                <w:color w:val="FF0000"/>
                <w:lang w:eastAsia="zh-CN"/>
              </w:rPr>
              <w:t xml:space="preserve">the higher layer parameter </w:t>
            </w:r>
            <w:r w:rsidRPr="009C1BDD">
              <w:rPr>
                <w:i/>
                <w:strike/>
                <w:color w:val="FF0000"/>
              </w:rPr>
              <w:t>typeI-SinglePanel-ri-Restriction</w:t>
            </w:r>
            <w:r w:rsidRPr="009C1BDD">
              <w:rPr>
                <w:strike/>
                <w:color w:val="FF0000"/>
                <w:lang w:eastAsia="zh-CN"/>
              </w:rPr>
              <w:t xml:space="preserve"> according to </w:t>
            </w:r>
            <w:r w:rsidRPr="009C1BDD">
              <w:rPr>
                <w:rFonts w:hint="eastAsia"/>
                <w:strike/>
                <w:color w:val="FF0000"/>
                <w:lang w:eastAsia="zh-CN"/>
              </w:rPr>
              <w:t>Subclause</w:t>
            </w:r>
            <w:r w:rsidRPr="009C1BDD">
              <w:rPr>
                <w:strike/>
                <w:color w:val="FF0000"/>
                <w:lang w:eastAsia="zh-CN"/>
              </w:rPr>
              <w:t xml:space="preserve"> </w:t>
            </w:r>
            <w:r w:rsidRPr="009C1BDD">
              <w:rPr>
                <w:rFonts w:hint="eastAsia"/>
                <w:strike/>
                <w:color w:val="FF0000"/>
                <w:lang w:eastAsia="zh-CN"/>
              </w:rPr>
              <w:t>5.2.2.2.1</w:t>
            </w:r>
            <w:r w:rsidRPr="009C1BDD">
              <w:rPr>
                <w:strike/>
                <w:color w:val="FF0000"/>
                <w:lang w:eastAsia="zh-CN"/>
              </w:rPr>
              <w:t xml:space="preserve"> [6, TS 38.214]</w:t>
            </w:r>
            <w:r w:rsidRPr="009C1BDD">
              <w:rPr>
                <w:rFonts w:hint="eastAsia"/>
                <w:strike/>
                <w:color w:val="FF0000"/>
                <w:lang w:eastAsia="zh-CN"/>
              </w:rPr>
              <w:t>;</w:t>
            </w:r>
            <w:r w:rsidRPr="009C1BDD">
              <w:rPr>
                <w:strike/>
                <w:color w:val="FF0000"/>
                <w:lang w:eastAsia="zh-CN"/>
              </w:rPr>
              <w:t xml:space="preserve"> </w:t>
            </w:r>
            <w:r w:rsidRPr="009C1BDD">
              <w:rPr>
                <w:rFonts w:hint="eastAsia"/>
                <w:strike/>
                <w:color w:val="FF0000"/>
                <w:lang w:eastAsia="zh-CN"/>
              </w:rPr>
              <w:t>o</w:t>
            </w:r>
            <w:r w:rsidRPr="009C1BDD">
              <w:rPr>
                <w:strike/>
                <w:color w:val="FF0000"/>
                <w:lang w:eastAsia="zh-CN"/>
              </w:rPr>
              <w:t>therwise</w:t>
            </w:r>
            <w:r w:rsidRPr="00143FE1">
              <w:rPr>
                <w:lang w:eastAsia="zh-CN"/>
              </w:rPr>
              <w:t xml:space="preserve"> </w:t>
            </w:r>
            <w:r w:rsidRPr="00AD2308">
              <w:rPr>
                <w:rFonts w:eastAsia="Calibri"/>
                <w:position w:val="-10"/>
                <w:szCs w:val="22"/>
              </w:rPr>
              <w:object w:dxaOrig="340" w:dyaOrig="340" w14:anchorId="02B60876">
                <v:shape id="_x0000_i1031" type="#_x0000_t75" style="width:16.35pt;height:17.3pt" o:ole="">
                  <v:imagedata r:id="rId18" o:title=""/>
                </v:shape>
                <o:OLEObject Type="Embed" ProgID="Equation.3" ShapeID="_x0000_i1031" DrawAspect="Content" ObjectID="_1595430853" r:id="rId20"/>
              </w:object>
            </w:r>
            <w:r>
              <w:rPr>
                <w:rFonts w:hint="eastAsia"/>
                <w:szCs w:val="22"/>
                <w:lang w:eastAsia="zh-CN"/>
              </w:rPr>
              <w:t xml:space="preserve"> in Table 6.3.1.1.2-3 </w:t>
            </w:r>
            <w:r w:rsidRPr="00143FE1">
              <w:rPr>
                <w:lang w:eastAsia="zh-CN"/>
              </w:rPr>
              <w:t>is the number of allowed rank</w:t>
            </w:r>
            <w:r>
              <w:rPr>
                <w:lang w:eastAsia="zh-CN"/>
              </w:rPr>
              <w:t xml:space="preserve"> indicator values according to </w:t>
            </w:r>
            <w:r>
              <w:rPr>
                <w:rFonts w:hint="eastAsia"/>
                <w:lang w:eastAsia="zh-CN"/>
              </w:rPr>
              <w:t>Subclause</w:t>
            </w:r>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p>
          <w:p w14:paraId="0C4BBB1D" w14:textId="77777777" w:rsidR="00B91E05" w:rsidRPr="00F80D5C" w:rsidRDefault="00B91E05" w:rsidP="007E6640">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0C2423EE" w14:textId="77777777" w:rsidR="00F9064F" w:rsidRDefault="00F9064F" w:rsidP="00282473">
      <w:pPr>
        <w:pStyle w:val="a0"/>
        <w:rPr>
          <w:rFonts w:eastAsiaTheme="minorEastAsia"/>
          <w:lang w:val="en-GB" w:eastAsia="zh-CN"/>
        </w:rPr>
      </w:pPr>
    </w:p>
    <w:p w14:paraId="618324E5" w14:textId="77777777" w:rsidR="00F04983" w:rsidRPr="00527A45" w:rsidRDefault="00F04983" w:rsidP="00740582">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527A45">
        <w:rPr>
          <w:rFonts w:cs="Times New Roman"/>
          <w:b w:val="0"/>
          <w:bCs w:val="0"/>
          <w:kern w:val="0"/>
          <w:sz w:val="36"/>
          <w:szCs w:val="20"/>
        </w:rPr>
        <w:t>Conclusion</w:t>
      </w:r>
    </w:p>
    <w:p w14:paraId="7F2B514F" w14:textId="77777777" w:rsidR="00C334C5" w:rsidRDefault="00C334C5" w:rsidP="00621F7D">
      <w:pPr>
        <w:pStyle w:val="a0"/>
        <w:rPr>
          <w:rFonts w:eastAsia="宋体"/>
          <w:lang w:eastAsia="zh-CN"/>
        </w:rPr>
      </w:pPr>
      <w:r w:rsidRPr="00A13ECF">
        <w:rPr>
          <w:rFonts w:eastAsia="宋体"/>
          <w:lang w:eastAsia="zh-CN"/>
        </w:rPr>
        <w:t>We discuss some remaining details of the CSI reporting</w:t>
      </w:r>
      <w:r w:rsidR="00A13ECF" w:rsidRPr="00A13ECF">
        <w:rPr>
          <w:rFonts w:eastAsia="宋体" w:hint="eastAsia"/>
          <w:lang w:eastAsia="zh-CN"/>
        </w:rPr>
        <w:t xml:space="preserve"> and </w:t>
      </w:r>
      <w:r w:rsidR="00F56D6B">
        <w:rPr>
          <w:rFonts w:eastAsia="宋体" w:hint="eastAsia"/>
          <w:lang w:eastAsia="zh-CN"/>
        </w:rPr>
        <w:t>propose</w:t>
      </w:r>
      <w:r w:rsidR="00A13ECF" w:rsidRPr="00A13ECF">
        <w:rPr>
          <w:rFonts w:eastAsia="宋体" w:hint="eastAsia"/>
          <w:lang w:eastAsia="zh-CN"/>
        </w:rPr>
        <w:t>:</w:t>
      </w:r>
    </w:p>
    <w:p w14:paraId="3BDB4806" w14:textId="77777777" w:rsidR="00B91E05" w:rsidRDefault="00B91E05" w:rsidP="00B91E05">
      <w:pPr>
        <w:pStyle w:val="a0"/>
        <w:rPr>
          <w:rFonts w:eastAsiaTheme="minorEastAsia"/>
          <w:b/>
          <w:i/>
          <w:color w:val="000000"/>
          <w:lang w:eastAsia="zh-CN"/>
        </w:rPr>
      </w:pP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1</w:t>
      </w:r>
      <w:r w:rsidRPr="007C2063">
        <w:rPr>
          <w:rFonts w:eastAsia="宋体" w:hint="eastAsia"/>
          <w:b/>
          <w:i/>
          <w:kern w:val="2"/>
          <w:lang w:eastAsia="zh-CN"/>
        </w:rPr>
        <w:t>:</w:t>
      </w:r>
      <w:r>
        <w:rPr>
          <w:rFonts w:eastAsia="宋体"/>
          <w:b/>
          <w:i/>
          <w:kern w:val="2"/>
          <w:lang w:eastAsia="zh-CN"/>
        </w:rPr>
        <w:t xml:space="preserve"> </w:t>
      </w:r>
      <w:r w:rsidRPr="00DA2482">
        <w:rPr>
          <w:rFonts w:eastAsiaTheme="minorEastAsia" w:hint="eastAsia"/>
          <w:b/>
          <w:i/>
          <w:color w:val="000000"/>
          <w:lang w:eastAsia="zh-CN"/>
        </w:rPr>
        <w:t>Z</w:t>
      </w:r>
      <w:r w:rsidRPr="00DA2482">
        <w:rPr>
          <w:rFonts w:eastAsiaTheme="minorEastAsia"/>
          <w:b/>
          <w:i/>
          <w:color w:val="000000"/>
          <w:sz w:val="13"/>
          <w:lang w:eastAsia="zh-CN"/>
        </w:rPr>
        <w:t xml:space="preserve">k </w:t>
      </w:r>
      <w:r w:rsidRPr="00DA2482">
        <w:rPr>
          <w:rFonts w:eastAsiaTheme="minorEastAsia"/>
          <w:b/>
          <w:i/>
          <w:color w:val="000000"/>
          <w:lang w:eastAsia="zh-CN"/>
        </w:rPr>
        <w:t>with different numerologies should be compared in absolute time rather than the value itself</w:t>
      </w:r>
      <w:r w:rsidRPr="00DA2482">
        <w:rPr>
          <w:rFonts w:eastAsiaTheme="minorEastAsia" w:hint="eastAsia"/>
          <w:b/>
          <w:i/>
          <w:color w:val="000000"/>
          <w:lang w:eastAsia="zh-CN"/>
        </w:rPr>
        <w:t xml:space="preserve">. </w:t>
      </w:r>
      <w:r w:rsidRPr="007C2063">
        <w:rPr>
          <w:rFonts w:eastAsia="宋体"/>
          <w:b/>
          <w:i/>
          <w:kern w:val="2"/>
          <w:lang w:eastAsia="zh-CN"/>
        </w:rPr>
        <w:t>P</w:t>
      </w:r>
      <w:r w:rsidRPr="007C2063">
        <w:rPr>
          <w:rFonts w:eastAsia="宋体" w:hint="eastAsia"/>
          <w:b/>
          <w:i/>
          <w:kern w:val="2"/>
          <w:lang w:eastAsia="zh-CN"/>
        </w:rPr>
        <w:t>roposal</w:t>
      </w:r>
      <w:r>
        <w:rPr>
          <w:rFonts w:eastAsia="宋体"/>
          <w:b/>
          <w:i/>
          <w:kern w:val="2"/>
          <w:lang w:eastAsia="zh-CN"/>
        </w:rPr>
        <w:t xml:space="preserve"> 2</w:t>
      </w:r>
      <w:r w:rsidRPr="007C2063">
        <w:rPr>
          <w:rFonts w:eastAsia="宋体" w:hint="eastAsia"/>
          <w:b/>
          <w:i/>
          <w:kern w:val="2"/>
          <w:lang w:eastAsia="zh-CN"/>
        </w:rPr>
        <w:t>:</w:t>
      </w:r>
      <w:r>
        <w:rPr>
          <w:rFonts w:eastAsia="宋体"/>
          <w:b/>
          <w:i/>
          <w:kern w:val="2"/>
          <w:lang w:eastAsia="zh-CN"/>
        </w:rPr>
        <w:t xml:space="preserve"> The previous</w:t>
      </w:r>
      <w:r>
        <w:rPr>
          <w:rFonts w:eastAsiaTheme="minorEastAsia"/>
          <w:b/>
          <w:i/>
          <w:color w:val="000000"/>
          <w:lang w:eastAsia="zh-CN"/>
        </w:rPr>
        <w:t xml:space="preserve"> agreement should be further updated as following:</w:t>
      </w:r>
    </w:p>
    <w:p w14:paraId="6666DFA0" w14:textId="77777777" w:rsidR="00B91E05" w:rsidRPr="008E0150" w:rsidRDefault="00B91E05" w:rsidP="00B91E05">
      <w:pPr>
        <w:pStyle w:val="af"/>
        <w:widowControl/>
        <w:numPr>
          <w:ilvl w:val="0"/>
          <w:numId w:val="43"/>
        </w:numPr>
        <w:spacing w:line="264"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When a single DCI triggers N &gt;= 1 A-CSI reports RS (each with single CSI-RS resource in the set for channel measurement)</w:t>
      </w:r>
      <w:r>
        <w:rPr>
          <w:rFonts w:ascii="Times New Roman" w:eastAsiaTheme="minorEastAsia" w:hAnsi="Times New Roman"/>
          <w:color w:val="000000"/>
          <w:kern w:val="0"/>
          <w:sz w:val="20"/>
          <w:szCs w:val="24"/>
        </w:rPr>
        <w:t xml:space="preserve"> </w:t>
      </w:r>
      <w:r w:rsidRPr="008E0150">
        <w:rPr>
          <w:rFonts w:ascii="Times New Roman" w:eastAsiaTheme="minorEastAsia" w:hAnsi="Times New Roman"/>
          <w:color w:val="000000"/>
          <w:kern w:val="0"/>
          <w:sz w:val="20"/>
          <w:szCs w:val="24"/>
        </w:rPr>
        <w:t>(</w:t>
      </w:r>
      <m:oMath>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 xml:space="preserve">k, </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sub>
        </m:sSub>
      </m:oMath>
      <w:r w:rsidRPr="008E0150">
        <w:rPr>
          <w:rFonts w:ascii="Times New Roman" w:eastAsiaTheme="minorEastAsia" w:hAnsi="Times New Roman"/>
          <w:color w:val="000000"/>
          <w:kern w:val="0"/>
          <w:sz w:val="20"/>
          <w:szCs w:val="24"/>
        </w:rPr>
        <w:t xml:space="preserve"> </w:t>
      </w:r>
      <m:oMath>
        <m:sSubSup>
          <m:sSubSupPr>
            <m:ctrlPr>
              <w:rPr>
                <w:rFonts w:ascii="Cambria Math" w:eastAsiaTheme="minorEastAsia" w:hAnsi="Cambria Math"/>
                <w:color w:val="FF0000"/>
                <w:kern w:val="0"/>
                <w:sz w:val="20"/>
                <w:szCs w:val="24"/>
              </w:rPr>
            </m:ctrlPr>
          </m:sSubSup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k,</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r>
              <w:rPr>
                <w:rFonts w:ascii="Cambria Math" w:eastAsiaTheme="minorEastAsia" w:hAnsi="Cambria Math"/>
                <w:color w:val="FF0000"/>
                <w:kern w:val="0"/>
                <w:sz w:val="20"/>
                <w:szCs w:val="24"/>
              </w:rPr>
              <m:t xml:space="preserve"> </m:t>
            </m:r>
          </m:sub>
          <m:sup>
            <m:r>
              <m:rPr>
                <m:sty m:val="p"/>
              </m:rPr>
              <w:rPr>
                <w:rFonts w:ascii="Cambria Math" w:eastAsiaTheme="minorEastAsia" w:hAnsi="Cambria Math"/>
                <w:color w:val="FF0000"/>
                <w:kern w:val="0"/>
                <w:sz w:val="20"/>
                <w:szCs w:val="24"/>
              </w:rPr>
              <m:t>'</m:t>
            </m:r>
          </m:sup>
        </m:sSubSup>
      </m:oMath>
      <w:r w:rsidRPr="008E0150">
        <w:rPr>
          <w:rFonts w:ascii="Times New Roman" w:eastAsiaTheme="minorEastAsia" w:hAnsi="Times New Roman"/>
          <w:color w:val="000000"/>
          <w:kern w:val="0"/>
          <w:sz w:val="20"/>
          <w:szCs w:val="24"/>
        </w:rPr>
        <w:t xml:space="preserve">) for report n), but UE only has M&lt;=X unoccupied CSI processing units, UE is only required to update M of the N CSI reports </w:t>
      </w:r>
    </w:p>
    <w:p w14:paraId="139DE7FA" w14:textId="77777777" w:rsidR="00B91E05" w:rsidRDefault="00B91E05" w:rsidP="00B91E05">
      <w:pPr>
        <w:pStyle w:val="af"/>
        <w:widowControl/>
        <w:numPr>
          <w:ilvl w:val="1"/>
          <w:numId w:val="43"/>
        </w:numPr>
        <w:spacing w:line="264" w:lineRule="auto"/>
        <w:ind w:firstLineChars="0"/>
        <w:contextualSpacing/>
        <w:jc w:val="left"/>
        <w:rPr>
          <w:rFonts w:ascii="Times New Roman" w:eastAsiaTheme="minorEastAsia" w:hAnsi="Times New Roman"/>
          <w:color w:val="000000"/>
          <w:kern w:val="0"/>
          <w:sz w:val="20"/>
          <w:szCs w:val="24"/>
        </w:rPr>
      </w:pPr>
      <w:r w:rsidRPr="008E0150">
        <w:rPr>
          <w:rFonts w:ascii="Times New Roman" w:eastAsiaTheme="minorEastAsia" w:hAnsi="Times New Roman"/>
          <w:color w:val="000000"/>
          <w:kern w:val="0"/>
          <w:sz w:val="20"/>
          <w:szCs w:val="24"/>
        </w:rPr>
        <w:t xml:space="preserve">Additionally, CSI for a report n=0,1,…M-1 is not updated if the PUSCH scheduling offset does not give enough CSI calculation time for that CSI report according to  </w:t>
      </w:r>
      <m:oMath>
        <m:func>
          <m:funcPr>
            <m:ctrlPr>
              <w:rPr>
                <w:rFonts w:ascii="Cambria Math" w:eastAsiaTheme="minorEastAsia" w:hAnsi="Cambria Math"/>
                <w:color w:val="FF0000"/>
                <w:kern w:val="0"/>
                <w:sz w:val="20"/>
                <w:szCs w:val="24"/>
              </w:rPr>
            </m:ctrlPr>
          </m:funcPr>
          <m:fName>
            <m:limLow>
              <m:limLowPr>
                <m:ctrlPr>
                  <w:rPr>
                    <w:rFonts w:ascii="Cambria Math" w:eastAsiaTheme="minorEastAsia" w:hAnsi="Cambria Math"/>
                    <w:color w:val="FF0000"/>
                    <w:kern w:val="0"/>
                    <w:sz w:val="20"/>
                    <w:szCs w:val="24"/>
                  </w:rPr>
                </m:ctrlPr>
              </m:limLowPr>
              <m:e>
                <m:r>
                  <m:rPr>
                    <m:sty m:val="p"/>
                  </m:rPr>
                  <w:rPr>
                    <w:rFonts w:ascii="Cambria Math" w:eastAsiaTheme="minorEastAsia" w:hAnsi="Cambria Math"/>
                    <w:color w:val="FF0000"/>
                    <w:kern w:val="0"/>
                    <w:sz w:val="20"/>
                    <w:szCs w:val="24"/>
                  </w:rPr>
                  <m:t>max</m:t>
                </m:r>
              </m:e>
              <m:lim>
                <m:r>
                  <w:rPr>
                    <w:rFonts w:ascii="Cambria Math" w:eastAsiaTheme="minorEastAsia" w:hAnsi="Cambria Math"/>
                    <w:color w:val="FF0000"/>
                    <w:kern w:val="0"/>
                    <w:sz w:val="20"/>
                    <w:szCs w:val="24"/>
                  </w:rPr>
                  <m:t>k</m:t>
                </m:r>
                <m:r>
                  <m:rPr>
                    <m:sty m:val="p"/>
                  </m:rPr>
                  <w:rPr>
                    <w:rFonts w:ascii="Cambria Math" w:eastAsiaTheme="minorEastAsia" w:hAnsi="Cambria Math"/>
                    <w:color w:val="FF0000"/>
                    <w:kern w:val="0"/>
                    <w:sz w:val="20"/>
                    <w:szCs w:val="24"/>
                  </w:rPr>
                  <m:t>=0,…,</m:t>
                </m:r>
                <m:func>
                  <m:funcPr>
                    <m:ctrlPr>
                      <w:rPr>
                        <w:rFonts w:ascii="Cambria Math" w:eastAsiaTheme="minorEastAsia" w:hAnsi="Cambria Math"/>
                        <w:color w:val="FF0000"/>
                        <w:kern w:val="0"/>
                        <w:sz w:val="20"/>
                        <w:szCs w:val="24"/>
                      </w:rPr>
                    </m:ctrlPr>
                  </m:funcPr>
                  <m:fName>
                    <m:r>
                      <m:rPr>
                        <m:sty m:val="p"/>
                      </m:rPr>
                      <w:rPr>
                        <w:rFonts w:ascii="Cambria Math" w:eastAsiaTheme="minorEastAsia" w:hAnsi="Cambria Math"/>
                        <w:color w:val="FF0000"/>
                        <w:kern w:val="0"/>
                        <w:sz w:val="20"/>
                        <w:szCs w:val="24"/>
                      </w:rPr>
                      <m:t>min</m:t>
                    </m:r>
                  </m:fName>
                  <m:e>
                    <m:d>
                      <m:dPr>
                        <m:ctrlPr>
                          <w:rPr>
                            <w:rFonts w:ascii="Cambria Math" w:eastAsiaTheme="minorEastAsia" w:hAnsi="Cambria Math"/>
                            <w:color w:val="FF0000"/>
                            <w:kern w:val="0"/>
                            <w:sz w:val="20"/>
                            <w:szCs w:val="24"/>
                          </w:rPr>
                        </m:ctrlPr>
                      </m:dPr>
                      <m:e>
                        <m:r>
                          <w:rPr>
                            <w:rFonts w:ascii="Cambria Math" w:eastAsiaTheme="minorEastAsia" w:hAnsi="Cambria Math"/>
                            <w:color w:val="FF0000"/>
                            <w:kern w:val="0"/>
                            <w:sz w:val="20"/>
                            <w:szCs w:val="24"/>
                          </w:rPr>
                          <m:t>M</m:t>
                        </m:r>
                        <m:r>
                          <m:rPr>
                            <m:sty m:val="p"/>
                          </m:rPr>
                          <w:rPr>
                            <w:rFonts w:ascii="Cambria Math" w:eastAsiaTheme="minorEastAsia" w:hAnsi="Cambria Math"/>
                            <w:color w:val="FF0000"/>
                            <w:kern w:val="0"/>
                            <w:sz w:val="20"/>
                            <w:szCs w:val="24"/>
                          </w:rPr>
                          <m:t>,</m:t>
                        </m:r>
                        <m:r>
                          <w:rPr>
                            <w:rFonts w:ascii="Cambria Math" w:eastAsiaTheme="minorEastAsia" w:hAnsi="Cambria Math"/>
                            <w:color w:val="FF0000"/>
                            <w:kern w:val="0"/>
                            <w:sz w:val="20"/>
                            <w:szCs w:val="24"/>
                          </w:rPr>
                          <m:t>N</m:t>
                        </m:r>
                      </m:e>
                    </m:d>
                  </m:e>
                </m:func>
                <m:r>
                  <m:rPr>
                    <m:sty m:val="p"/>
                  </m:rPr>
                  <w:rPr>
                    <w:rFonts w:ascii="Cambria Math" w:eastAsiaTheme="minorEastAsia" w:hAnsi="Cambria Math"/>
                    <w:color w:val="FF0000"/>
                    <w:kern w:val="0"/>
                    <w:sz w:val="20"/>
                    <w:szCs w:val="24"/>
                  </w:rPr>
                  <m:t>-1</m:t>
                </m:r>
              </m:lim>
            </m:limLow>
          </m:fName>
          <m:e>
            <m:d>
              <m:dPr>
                <m:ctrlPr>
                  <w:rPr>
                    <w:rFonts w:ascii="Cambria Math" w:eastAsiaTheme="minorEastAsia" w:hAnsi="Cambria Math"/>
                    <w:i/>
                    <w:color w:val="FF0000"/>
                    <w:kern w:val="0"/>
                    <w:sz w:val="20"/>
                    <w:szCs w:val="24"/>
                  </w:rPr>
                </m:ctrlPr>
              </m:dPr>
              <m:e>
                <m:f>
                  <m:fPr>
                    <m:ctrlPr>
                      <w:rPr>
                        <w:rFonts w:ascii="Cambria Math" w:eastAsiaTheme="minorEastAsia" w:hAnsi="Cambria Math"/>
                        <w:color w:val="FF0000"/>
                        <w:kern w:val="0"/>
                        <w:sz w:val="20"/>
                        <w:szCs w:val="24"/>
                      </w:rPr>
                    </m:ctrlPr>
                  </m:fPr>
                  <m:num>
                    <m:sSubSup>
                      <m:sSubSupPr>
                        <m:ctrlPr>
                          <w:rPr>
                            <w:rFonts w:ascii="Cambria Math" w:eastAsiaTheme="minorEastAsia" w:hAnsi="Cambria Math"/>
                            <w:color w:val="FF0000"/>
                            <w:kern w:val="0"/>
                            <w:sz w:val="20"/>
                            <w:szCs w:val="24"/>
                          </w:rPr>
                        </m:ctrlPr>
                      </m:sSubSupPr>
                      <m:e>
                        <m:r>
                          <w:rPr>
                            <w:rFonts w:ascii="Cambria Math" w:eastAsiaTheme="minorEastAsia" w:hAnsi="Cambria Math"/>
                            <w:color w:val="FF0000"/>
                            <w:kern w:val="0"/>
                            <w:sz w:val="20"/>
                            <w:szCs w:val="24"/>
                          </w:rPr>
                          <m:t>Z</m:t>
                        </m:r>
                      </m:e>
                      <m:sub>
                        <m:r>
                          <w:rPr>
                            <w:rFonts w:ascii="Cambria Math" w:eastAsiaTheme="minorEastAsia" w:hAnsi="Cambria Math"/>
                            <w:color w:val="FF0000"/>
                            <w:kern w:val="0"/>
                            <w:sz w:val="20"/>
                            <w:szCs w:val="24"/>
                          </w:rPr>
                          <m:t>k,</m:t>
                        </m:r>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r>
                          <w:rPr>
                            <w:rFonts w:ascii="Cambria Math" w:eastAsiaTheme="minorEastAsia" w:hAnsi="Cambria Math"/>
                            <w:color w:val="FF0000"/>
                            <w:kern w:val="0"/>
                            <w:sz w:val="20"/>
                            <w:szCs w:val="24"/>
                          </w:rPr>
                          <m:t xml:space="preserve"> </m:t>
                        </m:r>
                      </m:sub>
                      <m:sup>
                        <m:r>
                          <m:rPr>
                            <m:sty m:val="p"/>
                          </m:rPr>
                          <w:rPr>
                            <w:rFonts w:ascii="Cambria Math" w:eastAsiaTheme="minorEastAsia" w:hAnsi="Cambria Math"/>
                            <w:color w:val="FF0000"/>
                            <w:kern w:val="0"/>
                            <w:sz w:val="20"/>
                            <w:szCs w:val="24"/>
                          </w:rPr>
                          <m:t>'</m:t>
                        </m:r>
                      </m:sup>
                    </m:sSubSup>
                  </m:num>
                  <m:den>
                    <m:sSup>
                      <m:sSupPr>
                        <m:ctrlPr>
                          <w:rPr>
                            <w:rFonts w:ascii="Cambria Math" w:eastAsiaTheme="minorEastAsia" w:hAnsi="Cambria Math"/>
                            <w:i/>
                            <w:color w:val="FF0000"/>
                            <w:kern w:val="0"/>
                            <w:sz w:val="20"/>
                            <w:szCs w:val="24"/>
                          </w:rPr>
                        </m:ctrlPr>
                      </m:sSupPr>
                      <m:e>
                        <m:r>
                          <w:rPr>
                            <w:rFonts w:ascii="Cambria Math" w:eastAsiaTheme="minorEastAsia" w:hAnsi="Cambria Math"/>
                            <w:color w:val="FF0000"/>
                            <w:kern w:val="0"/>
                            <w:sz w:val="20"/>
                            <w:szCs w:val="24"/>
                          </w:rPr>
                          <m:t>2</m:t>
                        </m:r>
                      </m:e>
                      <m:sup>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sup>
                    </m:sSup>
                  </m:den>
                </m:f>
              </m:e>
            </m:d>
          </m:e>
        </m:func>
        <m:r>
          <m:rPr>
            <m:sty m:val="p"/>
          </m:rPr>
          <w:rPr>
            <w:rFonts w:ascii="Cambria Math" w:eastAsiaTheme="minorEastAsia" w:hAnsi="Cambria Math"/>
            <w:color w:val="FF0000"/>
            <w:kern w:val="0"/>
            <w:sz w:val="20"/>
            <w:szCs w:val="24"/>
          </w:rPr>
          <m:t xml:space="preserve"> </m:t>
        </m:r>
      </m:oMath>
      <w:r w:rsidRPr="008E0150">
        <w:rPr>
          <w:rFonts w:ascii="Times New Roman" w:eastAsiaTheme="minorEastAsia" w:hAnsi="Times New Roman"/>
          <w:color w:val="000000"/>
          <w:kern w:val="0"/>
          <w:sz w:val="20"/>
          <w:szCs w:val="24"/>
        </w:rPr>
        <w:t xml:space="preserve">where the reports are indexed according to the priority rule in Section 5.2.5 of TS38.214 </w:t>
      </w:r>
    </w:p>
    <w:p w14:paraId="2BD9160C" w14:textId="77777777" w:rsidR="00B91E05" w:rsidRPr="00481E48" w:rsidRDefault="005976A9" w:rsidP="00B91E05">
      <w:pPr>
        <w:pStyle w:val="af"/>
        <w:widowControl/>
        <w:numPr>
          <w:ilvl w:val="1"/>
          <w:numId w:val="43"/>
        </w:numPr>
        <w:spacing w:after="160" w:line="259" w:lineRule="auto"/>
        <w:ind w:firstLineChars="0"/>
        <w:contextualSpacing/>
        <w:jc w:val="left"/>
        <w:rPr>
          <w:rFonts w:ascii="Times New Roman" w:eastAsiaTheme="minorEastAsia" w:hAnsi="Times New Roman"/>
          <w:color w:val="FF0000"/>
          <w:kern w:val="0"/>
          <w:sz w:val="20"/>
          <w:szCs w:val="24"/>
          <w:lang w:val="en-AU"/>
        </w:rPr>
      </w:pPr>
      <m:oMath>
        <m:sSub>
          <m:sSubPr>
            <m:ctrlPr>
              <w:rPr>
                <w:rFonts w:ascii="Cambria Math" w:eastAsiaTheme="minorEastAsia" w:hAnsi="Cambria Math"/>
                <w:i/>
                <w:iCs/>
                <w:color w:val="FF0000"/>
                <w:kern w:val="0"/>
                <w:sz w:val="20"/>
                <w:szCs w:val="24"/>
              </w:rPr>
            </m:ctrlPr>
          </m:sSubPr>
          <m:e>
            <m:r>
              <w:rPr>
                <w:rFonts w:ascii="Cambria Math" w:eastAsiaTheme="minorEastAsia" w:hAnsi="Cambria Math"/>
                <w:color w:val="FF0000"/>
                <w:kern w:val="0"/>
                <w:sz w:val="20"/>
                <w:szCs w:val="24"/>
              </w:rPr>
              <m:t>μ</m:t>
            </m:r>
          </m:e>
          <m:sub>
            <m:r>
              <w:rPr>
                <w:rFonts w:ascii="Cambria Math" w:eastAsiaTheme="minorEastAsia" w:hAnsi="Cambria Math"/>
                <w:color w:val="FF0000"/>
                <w:kern w:val="0"/>
                <w:sz w:val="20"/>
                <w:szCs w:val="24"/>
              </w:rPr>
              <m:t>k</m:t>
            </m:r>
          </m:sub>
        </m:sSub>
      </m:oMath>
      <w:r w:rsidR="00B91E05">
        <w:rPr>
          <w:rFonts w:ascii="Times New Roman" w:eastAsiaTheme="minorEastAsia" w:hAnsi="Times New Roman"/>
          <w:iCs/>
          <w:color w:val="FF0000"/>
          <w:kern w:val="0"/>
          <w:sz w:val="20"/>
          <w:szCs w:val="24"/>
        </w:rPr>
        <w:t xml:space="preserve"> is the k-th report value of </w:t>
      </w:r>
      <w:r w:rsidR="00B91E05">
        <w:rPr>
          <w:rFonts w:ascii="Times New Roman" w:eastAsiaTheme="minorEastAsia" w:hAnsi="Times New Roman"/>
          <w:color w:val="FF0000"/>
          <w:kern w:val="0"/>
          <w:sz w:val="20"/>
          <w:szCs w:val="24"/>
        </w:rPr>
        <w:t>µ=</w:t>
      </w:r>
      <w:r w:rsidR="00B91E05" w:rsidRPr="00D56F7D">
        <w:rPr>
          <w:rFonts w:ascii="Times New Roman" w:eastAsiaTheme="minorEastAsia" w:hAnsi="Times New Roman"/>
          <w:color w:val="FF0000"/>
          <w:kern w:val="0"/>
          <w:sz w:val="20"/>
          <w:szCs w:val="24"/>
        </w:rPr>
        <w:t xml:space="preserve">min </w:t>
      </w:r>
      <w:r w:rsidR="00B91E05" w:rsidRPr="00D56F7D">
        <w:rPr>
          <w:color w:val="FF0000"/>
          <w:lang w:val="en-AU"/>
        </w:rPr>
        <w:t>(</w:t>
      </w:r>
      <w:r w:rsidR="00B91E05" w:rsidRPr="00D56F7D">
        <w:rPr>
          <w:i/>
          <w:color w:val="FF0000"/>
          <w:lang w:val="en-AU"/>
        </w:rPr>
        <w:t>µ</w:t>
      </w:r>
      <w:r w:rsidR="00B91E05" w:rsidRPr="00D56F7D">
        <w:rPr>
          <w:i/>
          <w:color w:val="FF0000"/>
          <w:vertAlign w:val="subscript"/>
          <w:lang w:val="en-AU"/>
        </w:rPr>
        <w:t>PDCCH</w:t>
      </w:r>
      <w:r w:rsidR="00B91E05" w:rsidRPr="00D56F7D">
        <w:rPr>
          <w:color w:val="FF0000"/>
          <w:lang w:val="en-AU"/>
        </w:rPr>
        <w:t xml:space="preserve">, </w:t>
      </w:r>
      <w:r w:rsidR="00B91E05" w:rsidRPr="00D56F7D">
        <w:rPr>
          <w:i/>
          <w:color w:val="FF0000"/>
          <w:lang w:val="en-AU"/>
        </w:rPr>
        <w:t>µ</w:t>
      </w:r>
      <w:r w:rsidR="00B91E05" w:rsidRPr="00D56F7D">
        <w:rPr>
          <w:i/>
          <w:color w:val="FF0000"/>
          <w:vertAlign w:val="subscript"/>
          <w:lang w:val="en-AU"/>
        </w:rPr>
        <w:t>CSI-RS</w:t>
      </w:r>
      <w:r w:rsidR="00B91E05" w:rsidRPr="00D56F7D">
        <w:rPr>
          <w:i/>
          <w:color w:val="FF0000"/>
          <w:lang w:val="en-AU"/>
        </w:rPr>
        <w:t>, µ</w:t>
      </w:r>
      <w:r w:rsidR="00B91E05" w:rsidRPr="00D56F7D">
        <w:rPr>
          <w:i/>
          <w:color w:val="FF0000"/>
          <w:vertAlign w:val="subscript"/>
          <w:lang w:val="en-AU"/>
        </w:rPr>
        <w:t>UL</w:t>
      </w:r>
      <w:r w:rsidR="00B91E05" w:rsidRPr="00D56F7D">
        <w:rPr>
          <w:color w:val="FF0000"/>
          <w:lang w:val="en-AU"/>
        </w:rPr>
        <w:t>)</w:t>
      </w:r>
    </w:p>
    <w:p w14:paraId="422F94FD" w14:textId="77777777" w:rsidR="00B91E05" w:rsidRDefault="00B91E05" w:rsidP="00B91E05">
      <w:pPr>
        <w:pStyle w:val="a0"/>
        <w:spacing w:afterLines="50"/>
        <w:contextualSpacing/>
        <w:rPr>
          <w:rFonts w:eastAsia="宋体"/>
          <w:b/>
          <w:i/>
          <w:lang w:eastAsia="zh-CN"/>
        </w:rPr>
      </w:pPr>
    </w:p>
    <w:p w14:paraId="36738474" w14:textId="77777777" w:rsidR="00B91E05" w:rsidRPr="00117454" w:rsidRDefault="00B91E05" w:rsidP="00B91E05">
      <w:pPr>
        <w:pStyle w:val="a0"/>
        <w:spacing w:afterLines="50"/>
        <w:contextualSpacing/>
        <w:rPr>
          <w:rFonts w:eastAsia="宋体"/>
          <w:lang w:eastAsia="zh-CN"/>
        </w:rPr>
      </w:pPr>
      <w:r>
        <w:rPr>
          <w:rFonts w:eastAsia="宋体"/>
          <w:b/>
          <w:i/>
          <w:lang w:eastAsia="zh-CN"/>
        </w:rPr>
        <w:t>Proposal</w:t>
      </w:r>
      <w:r>
        <w:rPr>
          <w:rFonts w:eastAsia="宋体" w:hint="eastAsia"/>
          <w:b/>
          <w:i/>
          <w:lang w:eastAsia="zh-CN"/>
        </w:rPr>
        <w:t xml:space="preserve"> </w:t>
      </w:r>
      <w:r>
        <w:rPr>
          <w:rFonts w:eastAsia="宋体"/>
          <w:b/>
          <w:i/>
          <w:lang w:eastAsia="zh-CN"/>
        </w:rPr>
        <w:t>3</w:t>
      </w:r>
      <w:r w:rsidRPr="00772C65">
        <w:rPr>
          <w:rFonts w:eastAsia="宋体" w:hint="eastAsia"/>
          <w:b/>
          <w:i/>
          <w:lang w:eastAsia="zh-CN"/>
        </w:rPr>
        <w:t>:</w:t>
      </w:r>
      <w:r>
        <w:rPr>
          <w:rFonts w:eastAsia="宋体"/>
          <w:b/>
          <w:i/>
          <w:lang w:eastAsia="zh-CN"/>
        </w:rPr>
        <w:t xml:space="preserve"> </w:t>
      </w:r>
      <w:r w:rsidRPr="00992B11">
        <w:rPr>
          <w:rFonts w:eastAsia="宋体" w:hint="eastAsia"/>
          <w:b/>
          <w:color w:val="000000"/>
          <w:lang w:eastAsia="zh-CN"/>
        </w:rPr>
        <w:t>Text Proposal for TS 38.21</w:t>
      </w:r>
      <w:r w:rsidRPr="00992B11">
        <w:rPr>
          <w:rFonts w:eastAsia="宋体"/>
          <w:b/>
          <w:color w:val="000000"/>
          <w:lang w:eastAsia="zh-CN"/>
        </w:rPr>
        <w:t xml:space="preserve">4 </w:t>
      </w:r>
      <w:r w:rsidRPr="00992B11">
        <w:rPr>
          <w:rFonts w:eastAsia="宋体" w:hint="eastAsia"/>
          <w:b/>
          <w:color w:val="000000"/>
          <w:lang w:eastAsia="zh-CN"/>
        </w:rPr>
        <w:t>sec</w:t>
      </w:r>
      <w:r w:rsidRPr="00992B11">
        <w:rPr>
          <w:rFonts w:eastAsia="宋体"/>
          <w:b/>
          <w:color w:val="000000"/>
          <w:lang w:eastAsia="zh-CN"/>
        </w:rPr>
        <w:t>tion 5.4 UE CSI computation time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B91E05" w:rsidRPr="00F80D5C" w14:paraId="41742F4C" w14:textId="77777777" w:rsidTr="007E6640">
        <w:tc>
          <w:tcPr>
            <w:tcW w:w="8752" w:type="dxa"/>
            <w:shd w:val="clear" w:color="auto" w:fill="auto"/>
          </w:tcPr>
          <w:p w14:paraId="7F3EFB2A" w14:textId="77777777" w:rsidR="00055582" w:rsidRDefault="00055582" w:rsidP="00055582">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2E367165" w14:textId="77777777" w:rsidR="00055582" w:rsidRDefault="00055582" w:rsidP="00055582">
            <w:r>
              <w:t xml:space="preserve">where </w:t>
            </w:r>
            <w:r>
              <w:rPr>
                <w:i/>
              </w:rPr>
              <w:t>Z</w:t>
            </w:r>
            <w:r>
              <w:rPr>
                <w:i/>
                <w:vertAlign w:val="subscript"/>
              </w:rPr>
              <w:t>ref</w:t>
            </w:r>
            <w:r>
              <w:rPr>
                <w:i/>
              </w:rPr>
              <w:t xml:space="preserve"> </w:t>
            </w:r>
            <w:r>
              <w:t xml:space="preserve">is defined as the next uplink symbol with its CP starting after </w:t>
            </w:r>
            <m:oMath>
              <m:d>
                <m:dPr>
                  <m:ctrlPr>
                    <w:rPr>
                      <w:rFonts w:ascii="Cambria Math" w:hAnsi="Cambria Math"/>
                    </w:rPr>
                  </m:ctrlPr>
                </m:dPr>
                <m:e>
                  <m:d>
                    <m:dPr>
                      <m:ctrlPr>
                        <w:rPr>
                          <w:rFonts w:ascii="Cambria Math" w:hAnsi="Cambria Math"/>
                        </w:rPr>
                      </m:ctrlPr>
                    </m:dPr>
                    <m:e>
                      <m:r>
                        <w:rPr>
                          <w:rFonts w:ascii="Cambria Math" w:hAnsi="Cambria Math"/>
                        </w:rPr>
                        <m:t>Z+d</m:t>
                      </m:r>
                    </m:e>
                  </m:d>
                  <m:d>
                    <m:dPr>
                      <m:ctrlPr>
                        <w:rPr>
                          <w:rFonts w:ascii="Cambria Math" w:hAnsi="Cambria Math"/>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after the end of the last symbol of the PDCCH triggering the CSI report, and where </w:t>
            </w:r>
            <w:r>
              <w:rPr>
                <w:i/>
              </w:rPr>
              <w:t>Z'</w:t>
            </w:r>
            <w:r>
              <w:rPr>
                <w:i/>
                <w:vertAlign w:val="subscript"/>
              </w:rPr>
              <w:t>ref</w:t>
            </w:r>
            <w:r>
              <w:rPr>
                <w:i/>
              </w:rPr>
              <w:t xml:space="preserve">, </w:t>
            </w:r>
            <w:r>
              <w:t xml:space="preserve">is defined as the next uplink symbol with its CP starting after  </w:t>
            </w:r>
            <m:oMath>
              <m:d>
                <m:dPr>
                  <m:ctrlPr>
                    <w:rPr>
                      <w:rFonts w:ascii="Cambria Math" w:hAnsi="Cambria Math"/>
                    </w:rPr>
                  </m:ctrlPr>
                </m:dPr>
                <m:e>
                  <m:d>
                    <m:dPr>
                      <m:ctrlPr>
                        <w:rPr>
                          <w:rFonts w:ascii="Cambria Math" w:hAnsi="Cambria Math"/>
                        </w:rPr>
                      </m:ctrlPr>
                    </m:dPr>
                    <m:e>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+d</m:t>
                      </m:r>
                    </m:e>
                  </m:d>
                  <m:d>
                    <m:dPr>
                      <m:ctrlPr>
                        <w:rPr>
                          <w:rFonts w:ascii="Cambria Math" w:hAnsi="Cambria Math"/>
                        </w:rPr>
                      </m:ctrlPr>
                    </m:dPr>
                    <m:e>
                      <m:r>
                        <w:rPr>
                          <w:rFonts w:ascii="Cambria Math" w:hAnsi="Cambria Math"/>
                        </w:rPr>
                        <m:t>2048+144</m:t>
                      </m:r>
                    </m:e>
                  </m:d>
                  <m:r>
                    <w:rPr>
                      <w:rFonts w:ascii="Cambria Math" w:hAnsi="Cambria Math"/>
                    </w:rPr>
                    <m:t>∙κ</m:t>
                  </m:r>
                  <m:sSup>
                    <m:sSupPr>
                      <m:ctrlPr>
                        <w:rPr>
                          <w:rFonts w:ascii="Cambria Math" w:hAnsi="Cambria Math"/>
                          <w:i/>
                        </w:rPr>
                      </m:ctrlPr>
                    </m:sSupPr>
                    <m:e>
                      <m:r>
                        <w:rPr>
                          <w:rFonts w:ascii="Cambria Math" w:hAnsi="Cambria Math"/>
                        </w:rPr>
                        <m:t>2</m:t>
                      </m:r>
                    </m:e>
                    <m:sup>
                      <m:r>
                        <w:rPr>
                          <w:rFonts w:ascii="Cambria Math" w:hAnsi="Cambria Math"/>
                        </w:rPr>
                        <m:t>-</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after the end of the last symbol in time of: the last symbol of aperiodic CSI-RS resource for channel measurements, the last symbol of aperiodic CSI-IM used for interference measurements, and the last symbol of aperiodic NZP CSI-RS for interference measurement, when aperiodic CSI-RS is used for channel measurement for triggered CSI report </w:t>
            </w:r>
            <w:r>
              <w:rPr>
                <w:i/>
              </w:rPr>
              <w:t>n</w:t>
            </w:r>
            <w:r>
              <w:t xml:space="preserve">, </w:t>
            </w:r>
          </w:p>
          <w:p w14:paraId="79A90256" w14:textId="77777777" w:rsidR="00055582" w:rsidRDefault="00055582" w:rsidP="00055582">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w:t>
            </w:r>
            <w:r w:rsidRPr="00E856B5">
              <w:rPr>
                <w:strike/>
                <w:color w:val="FF0000"/>
                <w:lang w:val="en-AU"/>
              </w:rPr>
              <w:t>no</w:t>
            </w:r>
            <w:r w:rsidRPr="00E856B5">
              <w:rPr>
                <w:color w:val="FF0000"/>
                <w:lang w:val="en-AU"/>
              </w:rPr>
              <w:t xml:space="preserve"> </w:t>
            </w:r>
            <w:r>
              <w:rPr>
                <w:color w:val="000000"/>
                <w:lang w:val="en-AU"/>
              </w:rPr>
              <w:t xml:space="preserve">earlier than at symbol </w:t>
            </w:r>
            <w:r w:rsidRPr="003C5141">
              <w:rPr>
                <w:i/>
                <w:color w:val="000000"/>
              </w:rPr>
              <w:t>Z</w:t>
            </w:r>
            <w:r>
              <w:rPr>
                <w:i/>
                <w:color w:val="000000"/>
                <w:vertAlign w:val="subscript"/>
              </w:rPr>
              <w:t>ref</w:t>
            </w:r>
            <w:r>
              <w:rPr>
                <w:color w:val="000000"/>
                <w:lang w:val="en-AU"/>
              </w:rPr>
              <w:t>,</w:t>
            </w:r>
          </w:p>
          <w:p w14:paraId="63CB847E" w14:textId="77777777" w:rsidR="00055582" w:rsidRDefault="00055582" w:rsidP="00055582">
            <w:pPr>
              <w:pStyle w:val="B1"/>
            </w:pPr>
            <w:r w:rsidRPr="00C96530">
              <w:t>-</w:t>
            </w:r>
            <w:r w:rsidRPr="00C96530">
              <w:tab/>
            </w:r>
            <w:r w:rsidRPr="006D4007">
              <w:t>the UE may ignore the scheduling DCI if no HARQ-ACK or transport block is multiplexed on the PUSCH</w:t>
            </w:r>
            <w:r>
              <w:t>, or</w:t>
            </w:r>
          </w:p>
          <w:p w14:paraId="11A6BB4E" w14:textId="77777777" w:rsidR="00055582" w:rsidRDefault="00055582" w:rsidP="00055582">
            <w:pPr>
              <w:pStyle w:val="B1"/>
            </w:pPr>
            <w:r w:rsidRPr="00C96530">
              <w:t>-</w:t>
            </w:r>
            <w:r w:rsidRPr="00C96530">
              <w:tab/>
            </w:r>
            <w:r w:rsidRPr="006D4007">
              <w:t xml:space="preserve">the UE </w:t>
            </w:r>
            <w:r>
              <w:t xml:space="preserve">drops </w:t>
            </w:r>
            <w:r w:rsidRPr="006D4007">
              <w:t>the CSI for the triggered CSI reports if either HARQ-ACK or transport block is multiplexed on the PUSCH,</w:t>
            </w:r>
          </w:p>
          <w:p w14:paraId="446C5788" w14:textId="77777777" w:rsidR="00055582" w:rsidRDefault="00055582" w:rsidP="0005558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w:t>
            </w:r>
            <w:r w:rsidRPr="00E856B5">
              <w:rPr>
                <w:strike/>
                <w:color w:val="FF0000"/>
                <w:lang w:val="en-AU"/>
              </w:rPr>
              <w:t>no</w:t>
            </w:r>
            <w:r>
              <w:rPr>
                <w:color w:val="000000"/>
                <w:lang w:val="en-AU"/>
              </w:rPr>
              <w:t xml:space="preserve"> earlier than at symbol </w:t>
            </w:r>
            <w:r w:rsidRPr="003C5141">
              <w:rPr>
                <w:i/>
                <w:color w:val="000000"/>
              </w:rPr>
              <w:t>Z</w:t>
            </w:r>
            <w:r>
              <w:rPr>
                <w:i/>
                <w:color w:val="000000"/>
              </w:rPr>
              <w:t>'</w:t>
            </w:r>
            <w:r>
              <w:rPr>
                <w:i/>
                <w:color w:val="000000"/>
                <w:vertAlign w:val="subscript"/>
              </w:rPr>
              <w:t>ref</w:t>
            </w:r>
            <w:r w:rsidRPr="001D5192">
              <w:rPr>
                <w:i/>
                <w:color w:val="000000"/>
              </w:rPr>
              <w:t>,</w:t>
            </w:r>
          </w:p>
          <w:p w14:paraId="0B66DF17" w14:textId="77777777" w:rsidR="00055582" w:rsidRDefault="00055582" w:rsidP="00055582">
            <w:pPr>
              <w:pStyle w:val="B1"/>
            </w:pPr>
            <w:r w:rsidRPr="00C96530">
              <w:lastRenderedPageBreak/>
              <w:t>-</w:t>
            </w:r>
            <w:r w:rsidRPr="00C96530">
              <w:tab/>
            </w:r>
            <w:r>
              <w:t>the UE may ignore the scheduling DCI if the number of triggered reports is one and no HARQ-ACK or transport block is multiplexed on the PUSCH</w:t>
            </w:r>
          </w:p>
          <w:p w14:paraId="0489314D" w14:textId="77777777" w:rsidR="00055582" w:rsidRDefault="00055582" w:rsidP="00055582">
            <w:pPr>
              <w:pStyle w:val="B1"/>
              <w:rPr>
                <w:color w:val="000000"/>
              </w:rPr>
            </w:pPr>
            <w:r w:rsidRPr="00C96530">
              <w:t>-</w:t>
            </w:r>
            <w:r w:rsidRPr="00C96530">
              <w:tab/>
            </w:r>
            <w:r>
              <w:t xml:space="preserve">Otherwise, </w:t>
            </w:r>
            <w:r w:rsidRPr="006D4007">
              <w:t xml:space="preserve">the UE is not required to update the CSI for the triggered CSI report </w:t>
            </w:r>
            <w:r w:rsidRPr="006D4007">
              <w:rPr>
                <w:i/>
              </w:rPr>
              <w:t>n</w:t>
            </w:r>
            <w:r>
              <w:t>.</w:t>
            </w:r>
          </w:p>
          <w:p w14:paraId="1E351670" w14:textId="77777777" w:rsidR="00055582" w:rsidRDefault="00055582" w:rsidP="00055582">
            <w:pPr>
              <w:rPr>
                <w:szCs w:val="20"/>
              </w:rPr>
            </w:pPr>
            <w:r>
              <w:rPr>
                <w:i/>
              </w:rPr>
              <w:t>Z</w:t>
            </w:r>
            <w:r>
              <w:t xml:space="preserve"> and </w:t>
            </w:r>
            <w:r>
              <w:rPr>
                <w:i/>
              </w:rPr>
              <w:t>Z'</w:t>
            </w:r>
            <w:r>
              <w:t xml:space="preserve"> are defined as: </w:t>
            </w:r>
          </w:p>
          <w:p w14:paraId="75AA9AC1" w14:textId="77777777" w:rsidR="00055582" w:rsidRPr="00D66B45" w:rsidRDefault="00055582" w:rsidP="00055582">
            <m:oMath>
              <m:r>
                <w:rPr>
                  <w:rFonts w:ascii="Cambria Math" w:hAnsi="Cambria Math"/>
                </w:rPr>
                <m:t>Z=</m:t>
              </m:r>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r>
                <w:rPr>
                  <w:rFonts w:ascii="Cambria Math" w:eastAsiaTheme="minorEastAsia" w:hAnsi="Cambria Math"/>
                  <w:color w:val="FF0000"/>
                  <w:lang w:eastAsia="zh-CN"/>
                </w:rPr>
                <m:t>×</m:t>
              </m:r>
              <m:func>
                <m:funcPr>
                  <m:ctrlPr>
                    <w:rPr>
                      <w:rFonts w:ascii="Cambria Math" w:eastAsiaTheme="minorEastAsia" w:hAnsi="Cambria Math"/>
                      <w:i/>
                      <w:lang w:val="en-GB"/>
                    </w:rPr>
                  </m:ctrlPr>
                </m:funcPr>
                <m:fName>
                  <m:limLow>
                    <m:limLowPr>
                      <m:ctrlPr>
                        <w:rPr>
                          <w:rFonts w:ascii="Cambria Math" w:eastAsiaTheme="minorEastAsia" w:hAnsi="Cambria Math"/>
                          <w:i/>
                          <w:lang w:val="en-GB"/>
                        </w:rPr>
                      </m:ctrlPr>
                    </m:limLowPr>
                    <m:e>
                      <m:r>
                        <m:rPr>
                          <m:sty m:val="p"/>
                        </m:rPr>
                        <w:rPr>
                          <w:rFonts w:ascii="Cambria Math" w:hAnsi="Cambria Math"/>
                        </w:rPr>
                        <m:t>max</m:t>
                      </m:r>
                    </m:e>
                    <m:lim>
                      <m:r>
                        <w:rPr>
                          <w:rFonts w:ascii="Cambria Math" w:hAnsi="Cambria Math"/>
                        </w:rPr>
                        <m:t>m=0,…,M-1</m:t>
                      </m:r>
                    </m:lim>
                  </m:limLow>
                </m:fName>
                <m:e>
                  <m:d>
                    <m:dPr>
                      <m:ctrlPr>
                        <w:rPr>
                          <w:rFonts w:ascii="Cambria Math" w:hAnsi="Cambria Math"/>
                          <w:color w:val="FF0000"/>
                        </w:rPr>
                      </m:ctrlPr>
                    </m:dPr>
                    <m:e>
                      <m:f>
                        <m:fPr>
                          <m:ctrlPr>
                            <w:rPr>
                              <w:rFonts w:ascii="Cambria Math" w:hAnsi="Cambria Math"/>
                              <w:i/>
                              <w:color w:val="FF0000"/>
                            </w:rPr>
                          </m:ctrlPr>
                        </m:fPr>
                        <m:num>
                          <m:sSub>
                            <m:sSubPr>
                              <m:ctrlPr>
                                <w:rPr>
                                  <w:rFonts w:ascii="Cambria Math" w:eastAsiaTheme="minorEastAsia" w:hAnsi="Cambria Math"/>
                                  <w:i/>
                                  <w:color w:val="FF0000"/>
                                  <w:lang w:val="en-GB"/>
                                </w:rPr>
                              </m:ctrlPr>
                            </m:sSubPr>
                            <m:e>
                              <m:r>
                                <w:rPr>
                                  <w:rFonts w:ascii="Cambria Math" w:hAnsi="Cambria Math"/>
                                  <w:color w:val="FF0000"/>
                                </w:rPr>
                                <m:t>Z</m:t>
                              </m:r>
                            </m:e>
                            <m:sub>
                              <m:r>
                                <w:rPr>
                                  <w:rFonts w:ascii="Cambria Math" w:hAnsi="Cambria Math"/>
                                  <w:color w:val="FF0000"/>
                                </w:rPr>
                                <m:t>m,</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Sub>
                        </m:num>
                        <m:den>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r>
                <m:rPr>
                  <m:sty m:val="p"/>
                </m:rPr>
                <w:rPr>
                  <w:rFonts w:ascii="Cambria Math" w:hAnsi="Cambria Math"/>
                </w:rPr>
                <m:t>⁡</m:t>
              </m:r>
            </m:oMath>
            <w:r>
              <w:t xml:space="preserve"> and </w:t>
            </w:r>
            <m:oMath>
              <m:r>
                <w:rPr>
                  <w:rFonts w:ascii="Cambria Math" w:hAnsi="Cambria Math"/>
                </w:rPr>
                <m:t>Z'=</m:t>
              </m:r>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sub>
                  </m:sSub>
                </m:sup>
              </m:sSup>
              <m:r>
                <w:rPr>
                  <w:rFonts w:ascii="Cambria Math" w:eastAsiaTheme="minorEastAsia" w:hAnsi="Cambria Math"/>
                  <w:color w:val="FF0000"/>
                  <w:lang w:eastAsia="zh-CN"/>
                </w:rPr>
                <m:t>×</m:t>
              </m:r>
              <m:func>
                <m:funcPr>
                  <m:ctrlPr>
                    <w:rPr>
                      <w:rFonts w:ascii="Cambria Math" w:eastAsiaTheme="minorEastAsia" w:hAnsi="Cambria Math"/>
                      <w:i/>
                      <w:lang w:val="en-GB"/>
                    </w:rPr>
                  </m:ctrlPr>
                </m:funcPr>
                <m:fName>
                  <m:limLow>
                    <m:limLowPr>
                      <m:ctrlPr>
                        <w:rPr>
                          <w:rFonts w:ascii="Cambria Math" w:eastAsiaTheme="minorEastAsia" w:hAnsi="Cambria Math"/>
                          <w:i/>
                          <w:lang w:val="en-GB"/>
                        </w:rPr>
                      </m:ctrlPr>
                    </m:limLowPr>
                    <m:e>
                      <m:r>
                        <m:rPr>
                          <m:sty m:val="p"/>
                        </m:rPr>
                        <w:rPr>
                          <w:rFonts w:ascii="Cambria Math" w:hAnsi="Cambria Math"/>
                        </w:rPr>
                        <m:t>max</m:t>
                      </m:r>
                    </m:e>
                    <m:lim>
                      <m:r>
                        <w:rPr>
                          <w:rFonts w:ascii="Cambria Math" w:hAnsi="Cambria Math"/>
                        </w:rPr>
                        <m:t>m=0,…,M-1</m:t>
                      </m:r>
                    </m:lim>
                  </m:limLow>
                </m:fName>
                <m:e>
                  <m:d>
                    <m:dPr>
                      <m:ctrlPr>
                        <w:rPr>
                          <w:rFonts w:ascii="Cambria Math" w:hAnsi="Cambria Math"/>
                          <w:color w:val="FF0000"/>
                        </w:rPr>
                      </m:ctrlPr>
                    </m:dPr>
                    <m:e>
                      <m:f>
                        <m:fPr>
                          <m:ctrlPr>
                            <w:rPr>
                              <w:rFonts w:ascii="Cambria Math" w:hAnsi="Cambria Math"/>
                              <w:i/>
                              <w:color w:val="FF0000"/>
                            </w:rPr>
                          </m:ctrlPr>
                        </m:fPr>
                        <m:num>
                          <m:sSubSup>
                            <m:sSubSupPr>
                              <m:ctrlPr>
                                <w:rPr>
                                  <w:rFonts w:ascii="Cambria Math" w:eastAsiaTheme="minorEastAsia" w:hAnsi="Cambria Math"/>
                                  <w:i/>
                                  <w:color w:val="FF0000"/>
                                  <w:lang w:val="en-GB"/>
                                </w:rPr>
                              </m:ctrlPr>
                            </m:sSubSupPr>
                            <m:e>
                              <m:r>
                                <w:rPr>
                                  <w:rFonts w:ascii="Cambria Math" w:eastAsiaTheme="minorEastAsia" w:hAnsi="Cambria Math"/>
                                  <w:color w:val="FF0000"/>
                                  <w:lang w:val="en-GB"/>
                                </w:rPr>
                                <m:t>Z</m:t>
                              </m:r>
                            </m:e>
                            <m:sub>
                              <m:r>
                                <w:rPr>
                                  <w:rFonts w:ascii="Cambria Math" w:hAnsi="Cambria Math"/>
                                  <w:color w:val="FF0000"/>
                                </w:rPr>
                                <m:t xml:space="preserve">m, </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up>
                              <m:r>
                                <w:rPr>
                                  <w:rFonts w:ascii="Cambria Math" w:eastAsiaTheme="minorEastAsia" w:hAnsi="Cambria Math"/>
                                  <w:color w:val="FF0000"/>
                                  <w:lang w:val="en-GB"/>
                                </w:rPr>
                                <m:t>'</m:t>
                              </m:r>
                            </m:sup>
                          </m:sSubSup>
                        </m:num>
                        <m:den>
                          <m:sSup>
                            <m:sSupPr>
                              <m:ctrlPr>
                                <w:rPr>
                                  <w:rFonts w:ascii="Cambria Math" w:hAnsi="Cambria Math"/>
                                  <w:i/>
                                  <w:color w:val="FF0000"/>
                                </w:rPr>
                              </m:ctrlPr>
                            </m:sSupPr>
                            <m:e>
                              <m:r>
                                <w:rPr>
                                  <w:rFonts w:ascii="Cambria Math" w:hAnsi="Cambria Math"/>
                                  <w:color w:val="FF0000"/>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oMath>
            <w:r>
              <w:t xml:space="preserve">, where </w:t>
            </w:r>
            <w:r>
              <w:rPr>
                <w:i/>
              </w:rPr>
              <w:t>M</w:t>
            </w:r>
            <w:r>
              <w:t xml:space="preserve"> is the number of updated CSI report(s) according to Subclause 5.2.1.6,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lang w:eastAsia="zh-CN"/>
                    </w:rPr>
                    <m:t>m</m:t>
                  </m:r>
                </m:e>
                <m:sub>
                  <m:r>
                    <w:rPr>
                      <w:rFonts w:ascii="Cambria Math" w:eastAsiaTheme="minorEastAsia" w:hAnsi="Cambria Math"/>
                      <w:color w:val="FF0000"/>
                      <w:lang w:eastAsia="zh-CN"/>
                    </w:rPr>
                    <m:t>0</m:t>
                  </m:r>
                </m:sub>
              </m:sSub>
              <m:r>
                <w:rPr>
                  <w:rFonts w:ascii="Cambria Math" w:eastAsiaTheme="minorEastAsia" w:hAnsi="Cambria Math"/>
                  <w:color w:val="FF0000"/>
                  <w:lang w:eastAsia="zh-CN"/>
                </w:rPr>
                <m:t>=</m:t>
              </m:r>
              <m:func>
                <m:funcPr>
                  <m:ctrlPr>
                    <w:rPr>
                      <w:rFonts w:ascii="Cambria Math" w:eastAsiaTheme="minorEastAsia" w:hAnsi="Cambria Math"/>
                      <w:i/>
                      <w:color w:val="FF0000"/>
                      <w:lang w:eastAsia="zh-CN"/>
                    </w:rPr>
                  </m:ctrlPr>
                </m:funcPr>
                <m:fName>
                  <m:r>
                    <m:rPr>
                      <m:sty m:val="p"/>
                    </m:rPr>
                    <w:rPr>
                      <w:rFonts w:ascii="Cambria Math" w:eastAsiaTheme="minorEastAsia" w:hAnsi="Cambria Math"/>
                      <w:color w:val="FF0000"/>
                      <w:lang w:eastAsia="zh-CN"/>
                    </w:rPr>
                    <m:t>arg</m:t>
                  </m:r>
                </m:fName>
                <m:e>
                  <m:func>
                    <m:funcPr>
                      <m:ctrlPr>
                        <w:rPr>
                          <w:rFonts w:ascii="Cambria Math" w:eastAsiaTheme="minorEastAsia" w:hAnsi="Cambria Math"/>
                          <w:i/>
                          <w:color w:val="FF0000"/>
                          <w:lang w:eastAsia="zh-CN"/>
                        </w:rPr>
                      </m:ctrlPr>
                    </m:funcPr>
                    <m:fName>
                      <m:limLow>
                        <m:limLowPr>
                          <m:ctrlPr>
                            <w:rPr>
                              <w:rFonts w:ascii="Cambria Math" w:eastAsiaTheme="minorEastAsia" w:hAnsi="Cambria Math"/>
                              <w:i/>
                              <w:color w:val="FF0000"/>
                              <w:lang w:eastAsia="zh-CN"/>
                            </w:rPr>
                          </m:ctrlPr>
                        </m:limLowPr>
                        <m:e>
                          <m:r>
                            <m:rPr>
                              <m:sty m:val="p"/>
                            </m:rPr>
                            <w:rPr>
                              <w:rFonts w:ascii="Cambria Math" w:hAnsi="Cambria Math"/>
                              <w:color w:val="FF0000"/>
                            </w:rPr>
                            <m:t>max</m:t>
                          </m:r>
                        </m:e>
                        <m:lim>
                          <m:r>
                            <w:rPr>
                              <w:rFonts w:ascii="Cambria Math" w:hAnsi="Cambria Math"/>
                              <w:color w:val="FF0000"/>
                            </w:rPr>
                            <m:t>m=0,…,M-1</m:t>
                          </m:r>
                        </m:lim>
                      </m:limLow>
                    </m:fName>
                    <m:e>
                      <m:d>
                        <m:dPr>
                          <m:ctrlPr>
                            <w:rPr>
                              <w:rFonts w:ascii="Cambria Math" w:hAnsi="Cambria Math"/>
                              <w:color w:val="FF0000"/>
                            </w:rPr>
                          </m:ctrlPr>
                        </m:dPr>
                        <m:e>
                          <m:f>
                            <m:fPr>
                              <m:ctrlPr>
                                <w:rPr>
                                  <w:rFonts w:ascii="Cambria Math" w:hAnsi="Cambria Math"/>
                                  <w:i/>
                                  <w:color w:val="FF0000"/>
                                </w:rPr>
                              </m:ctrlPr>
                            </m:fPr>
                            <m:num>
                              <m:sSubSup>
                                <m:sSubSupPr>
                                  <m:ctrlPr>
                                    <w:rPr>
                                      <w:rFonts w:ascii="Cambria Math" w:eastAsiaTheme="minorEastAsia" w:hAnsi="Cambria Math"/>
                                      <w:i/>
                                      <w:color w:val="FF0000"/>
                                      <w:lang w:val="en-GB"/>
                                    </w:rPr>
                                  </m:ctrlPr>
                                </m:sSubSupPr>
                                <m:e>
                                  <m:r>
                                    <w:rPr>
                                      <w:rFonts w:ascii="Cambria Math" w:eastAsiaTheme="minorEastAsia" w:hAnsi="Cambria Math"/>
                                      <w:color w:val="FF0000"/>
                                      <w:lang w:val="en-GB"/>
                                    </w:rPr>
                                    <m:t>Z</m:t>
                                  </m:r>
                                </m:e>
                                <m:sub>
                                  <m:r>
                                    <w:rPr>
                                      <w:rFonts w:ascii="Cambria Math" w:hAnsi="Cambria Math"/>
                                      <w:color w:val="FF0000"/>
                                    </w:rPr>
                                    <m:t xml:space="preserve">m, </m:t>
                                  </m:r>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b>
                                <m:sup>
                                  <m:r>
                                    <w:rPr>
                                      <w:rFonts w:ascii="Cambria Math" w:eastAsiaTheme="minorEastAsia" w:hAnsi="Cambria Math"/>
                                      <w:color w:val="FF0000"/>
                                      <w:lang w:val="en-GB"/>
                                    </w:rPr>
                                    <m:t>'</m:t>
                                  </m:r>
                                </m:sup>
                              </m:sSubSup>
                            </m:num>
                            <m:den>
                              <m:sSup>
                                <m:sSupPr>
                                  <m:ctrlPr>
                                    <w:rPr>
                                      <w:rFonts w:ascii="Cambria Math" w:eastAsiaTheme="minorEastAsia" w:hAnsi="Cambria Math"/>
                                      <w:i/>
                                      <w:color w:val="FF0000"/>
                                      <w:lang w:eastAsia="zh-CN"/>
                                    </w:rPr>
                                  </m:ctrlPr>
                                </m:sSupPr>
                                <m:e>
                                  <m:r>
                                    <w:rPr>
                                      <w:rFonts w:ascii="Cambria Math" w:eastAsiaTheme="minorEastAsia" w:hAnsi="Cambria Math"/>
                                      <w:color w:val="FF0000"/>
                                      <w:lang w:eastAsia="zh-CN"/>
                                    </w:rPr>
                                    <m:t>2</m:t>
                                  </m:r>
                                </m:e>
                                <m:sup>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sup>
                              </m:sSup>
                            </m:den>
                          </m:f>
                        </m:e>
                      </m:d>
                    </m:e>
                  </m:func>
                </m:e>
              </m:func>
            </m:oMath>
            <w:r>
              <w:rPr>
                <w:rFonts w:eastAsiaTheme="minorEastAsia" w:hint="eastAsia"/>
                <w:color w:val="FF0000"/>
                <w:lang w:eastAsia="zh-CN"/>
              </w:rPr>
              <w:t xml:space="preserve"> </w:t>
            </w:r>
            <w:r>
              <w:rPr>
                <w:rFonts w:eastAsiaTheme="minorEastAsia"/>
                <w:color w:val="FF0000"/>
                <w:lang w:eastAsia="zh-CN"/>
              </w:rPr>
              <w:t xml:space="preserve">, </w:t>
            </w:r>
            <m:oMath>
              <m:sSub>
                <m:sSubPr>
                  <m:ctrlPr>
                    <w:rPr>
                      <w:rFonts w:ascii="Cambria Math" w:eastAsiaTheme="minorEastAsia" w:hAnsi="Cambria Math"/>
                      <w:i/>
                      <w:color w:val="FF0000"/>
                      <w:lang w:eastAsia="zh-CN"/>
                    </w:rPr>
                  </m:ctrlPr>
                </m:sSubPr>
                <m:e>
                  <m:r>
                    <w:rPr>
                      <w:rFonts w:ascii="Cambria Math" w:eastAsiaTheme="minorEastAsia" w:hAnsi="Cambria Math"/>
                      <w:color w:val="FF0000"/>
                    </w:rPr>
                    <m:t>μ</m:t>
                  </m:r>
                </m:e>
                <m:sub>
                  <m:r>
                    <w:rPr>
                      <w:rFonts w:ascii="Cambria Math" w:eastAsiaTheme="minorEastAsia" w:hAnsi="Cambria Math"/>
                      <w:color w:val="FF0000"/>
                      <w:lang w:eastAsia="zh-CN"/>
                    </w:rPr>
                    <m:t>m</m:t>
                  </m:r>
                </m:sub>
              </m:sSub>
              <m:r>
                <w:rPr>
                  <w:rFonts w:ascii="Cambria Math" w:hAnsi="Cambria Math"/>
                  <w:color w:val="FF0000"/>
                </w:rPr>
                <m:t xml:space="preserve"> </m:t>
              </m:r>
            </m:oMath>
            <w:r>
              <w:rPr>
                <w:rFonts w:eastAsiaTheme="minorEastAsia" w:hint="eastAsia"/>
                <w:color w:val="FF0000"/>
                <w:lang w:eastAsia="zh-CN"/>
              </w:rPr>
              <w:t xml:space="preserve"> is the value of </w:t>
            </w:r>
            <m:oMath>
              <m:r>
                <w:rPr>
                  <w:rFonts w:ascii="Cambria Math" w:eastAsiaTheme="minorEastAsia" w:hAnsi="Cambria Math"/>
                  <w:color w:val="FF0000"/>
                </w:rPr>
                <m:t>μ</m:t>
              </m:r>
            </m:oMath>
            <w:r>
              <w:rPr>
                <w:rFonts w:eastAsiaTheme="minorEastAsia" w:hint="eastAsia"/>
                <w:color w:val="FF0000"/>
                <w:lang w:eastAsia="zh-CN"/>
              </w:rPr>
              <w:t xml:space="preserve"> </w:t>
            </w:r>
            <w:r>
              <w:rPr>
                <w:rFonts w:eastAsiaTheme="minorEastAsia"/>
                <w:color w:val="FF0000"/>
                <w:lang w:eastAsia="zh-CN"/>
              </w:rPr>
              <w:t xml:space="preserve">corresponding to the </w:t>
            </w:r>
            <w:r w:rsidRPr="005809CB">
              <w:rPr>
                <w:i/>
                <w:color w:val="FF0000"/>
              </w:rPr>
              <w:t>m</w:t>
            </w:r>
            <w:r w:rsidRPr="005809CB">
              <w:rPr>
                <w:color w:val="FF0000"/>
              </w:rPr>
              <w:t>-th requested CSI report</w:t>
            </w:r>
            <w:r>
              <w:rPr>
                <w:rFonts w:eastAsiaTheme="minorEastAsia"/>
                <w:color w:val="FF0000"/>
                <w:lang w:eastAsia="zh-CN"/>
              </w:rPr>
              <w:t xml:space="preserve">, </w:t>
            </w:r>
            <w:r>
              <w:t xml:space="preserve"> </w:t>
            </w:r>
            <m:oMath>
              <m:r>
                <w:rPr>
                  <w:rFonts w:ascii="Cambria Math" w:hAnsi="Cambria Math"/>
                </w:rPr>
                <m:t>(</m:t>
              </m:r>
              <m:sSub>
                <m:sSubPr>
                  <m:ctrlPr>
                    <w:rPr>
                      <w:rFonts w:ascii="Cambria Math" w:eastAsiaTheme="minorEastAsia" w:hAnsi="Cambria Math"/>
                      <w:i/>
                      <w:lang w:val="en-GB"/>
                    </w:rPr>
                  </m:ctrlPr>
                </m:sSubPr>
                <m:e>
                  <m:r>
                    <w:rPr>
                      <w:rFonts w:ascii="Cambria Math" w:hAnsi="Cambria Math"/>
                    </w:rPr>
                    <m:t>Z</m:t>
                  </m:r>
                </m:e>
                <m:sub>
                  <m:r>
                    <w:rPr>
                      <w:rFonts w:ascii="Cambria Math" w:hAnsi="Cambria Math"/>
                    </w:rPr>
                    <m:t>m</m:t>
                  </m:r>
                </m:sub>
              </m:sSub>
              <m:r>
                <w:rPr>
                  <w:rFonts w:ascii="Cambria Math" w:hAnsi="Cambria Math"/>
                </w:rPr>
                <m:t>,</m:t>
              </m:r>
              <m:sSubSup>
                <m:sSubSupPr>
                  <m:ctrlPr>
                    <w:rPr>
                      <w:rFonts w:ascii="Cambria Math" w:eastAsiaTheme="minorEastAsia" w:hAnsi="Cambria Math"/>
                      <w:i/>
                      <w:lang w:val="en-GB"/>
                    </w:rPr>
                  </m:ctrlPr>
                </m:sSubSupPr>
                <m:e>
                  <m:r>
                    <w:rPr>
                      <w:rFonts w:ascii="Cambria Math" w:hAnsi="Cambria Math"/>
                    </w:rPr>
                    <m:t>Z</m:t>
                  </m:r>
                </m:e>
                <m:sub>
                  <m:r>
                    <w:rPr>
                      <w:rFonts w:ascii="Cambria Math" w:hAnsi="Cambria Math"/>
                    </w:rPr>
                    <m:t>m</m:t>
                  </m:r>
                </m:sub>
                <m:sup>
                  <m:r>
                    <w:rPr>
                      <w:rFonts w:ascii="Cambria Math" w:hAnsi="Cambria Math"/>
                    </w:rPr>
                    <m:t>'</m:t>
                  </m:r>
                </m:sup>
              </m:sSubSup>
              <m:r>
                <w:rPr>
                  <w:rFonts w:ascii="Cambria Math" w:hAnsi="Cambria Math"/>
                </w:rPr>
                <m:t>)</m:t>
              </m:r>
            </m:oMath>
            <w:r>
              <w:t xml:space="preserve"> corresponds to the </w:t>
            </w:r>
            <w:r>
              <w:rPr>
                <w:i/>
              </w:rPr>
              <w:t>m</w:t>
            </w:r>
            <w:r>
              <w:t>-th requested CSI report and is defined as</w:t>
            </w:r>
          </w:p>
          <w:p w14:paraId="2CFFD6AD" w14:textId="77777777" w:rsidR="00055582" w:rsidRDefault="00055582" w:rsidP="00055582">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6DDB685C" w14:textId="77777777" w:rsidR="00055582" w:rsidRDefault="00055582" w:rsidP="00055582">
            <w:pPr>
              <w:pStyle w:val="B1"/>
              <w:rPr>
                <w:lang w:val="en-AU" w:eastAsia="en-US"/>
              </w:rPr>
            </w:pPr>
            <w:r>
              <w:rPr>
                <w:i/>
              </w:rPr>
              <w:t>-</w:t>
            </w:r>
            <w:r>
              <w:rPr>
                <w:i/>
              </w:rPr>
              <w:tab/>
            </w:r>
            <w:r>
              <w:rPr>
                <w:i/>
                <w:lang w:val="en-AU"/>
              </w:rPr>
              <w:t>d</w:t>
            </w:r>
            <w:r>
              <w:rPr>
                <w:lang w:val="en-AU"/>
              </w:rPr>
              <w:t xml:space="preserve"> = 0 if the CSI is not multiplexed with a PUSCH with either a transport block or HARQ-ACK of both. If CSI is multiplexed with </w:t>
            </w:r>
            <w:r>
              <w:rPr>
                <w:lang w:val="en-US"/>
              </w:rPr>
              <w:t xml:space="preserve">a PUSCH with either a transport block </w:t>
            </w:r>
            <w:r>
              <w:rPr>
                <w:lang w:val="en-AU"/>
              </w:rPr>
              <w:t xml:space="preserve">or HARQ-ACK of both, </w:t>
            </w:r>
            <w:r>
              <w:rPr>
                <w:i/>
                <w:lang w:val="en-AU"/>
              </w:rPr>
              <w:t>d</w:t>
            </w:r>
            <w:r>
              <w:rPr>
                <w:lang w:val="en-AU"/>
              </w:rPr>
              <w:t xml:space="preserve"> = 2 for </w:t>
            </w:r>
            <w:r>
              <w:rPr>
                <w:i/>
                <w:lang w:val="en-AU"/>
              </w:rPr>
              <w:t>µ</w:t>
            </w:r>
            <w:r>
              <w:rPr>
                <w:lang w:val="en-AU"/>
              </w:rPr>
              <w:t xml:space="preserve"> = 0,1, </w:t>
            </w:r>
            <w:r>
              <w:rPr>
                <w:i/>
                <w:lang w:val="en-AU"/>
              </w:rPr>
              <w:t>d</w:t>
            </w:r>
            <w:r>
              <w:rPr>
                <w:lang w:val="en-AU"/>
              </w:rPr>
              <w:t xml:space="preserve"> = 3 for </w:t>
            </w:r>
            <w:r>
              <w:rPr>
                <w:i/>
                <w:lang w:val="en-AU"/>
              </w:rPr>
              <w:t>µ</w:t>
            </w:r>
            <w:r>
              <w:rPr>
                <w:lang w:val="en-AU"/>
              </w:rPr>
              <w:t xml:space="preserve"> = 2 and </w:t>
            </w:r>
            <w:r>
              <w:rPr>
                <w:i/>
                <w:lang w:val="en-AU"/>
              </w:rPr>
              <w:t>d</w:t>
            </w:r>
            <w:r>
              <w:rPr>
                <w:lang w:val="en-AU"/>
              </w:rPr>
              <w:t xml:space="preserve"> = 3 for </w:t>
            </w:r>
            <w:r>
              <w:rPr>
                <w:i/>
                <w:lang w:val="en-AU"/>
              </w:rPr>
              <w:t>µ</w:t>
            </w:r>
            <w:r>
              <w:rPr>
                <w:lang w:val="en-AU"/>
              </w:rPr>
              <w:t xml:space="preserve"> = </w:t>
            </w:r>
            <w:r w:rsidRPr="0020083F">
              <w:rPr>
                <w:color w:val="FF0000"/>
                <w:lang w:val="en-AU"/>
              </w:rPr>
              <w:t>3</w:t>
            </w:r>
            <w:r>
              <w:rPr>
                <w:strike/>
                <w:color w:val="FF0000"/>
                <w:lang w:val="en-AU"/>
              </w:rPr>
              <w:t xml:space="preserve">   </w:t>
            </w:r>
          </w:p>
          <w:p w14:paraId="1F3B4FE1" w14:textId="437D5064" w:rsidR="00B91E05" w:rsidRPr="0020083F" w:rsidRDefault="00055582" w:rsidP="00055582">
            <w:pPr>
              <w:widowControl w:val="0"/>
              <w:autoSpaceDE w:val="0"/>
              <w:autoSpaceDN w:val="0"/>
              <w:adjustRightInd w:val="0"/>
              <w:snapToGrid w:val="0"/>
              <w:spacing w:afterLines="50" w:after="120"/>
              <w:jc w:val="center"/>
              <w:rPr>
                <w:rFonts w:eastAsia="宋体"/>
                <w:sz w:val="22"/>
                <w:szCs w:val="22"/>
                <w:lang w:val="en-AU"/>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2147582B" w14:textId="77777777" w:rsidR="00B91E05" w:rsidRDefault="00B91E05" w:rsidP="003944A3">
      <w:pPr>
        <w:pStyle w:val="a0"/>
        <w:rPr>
          <w:rFonts w:eastAsia="宋体"/>
          <w:b/>
          <w:i/>
          <w:kern w:val="2"/>
          <w:lang w:eastAsia="zh-CN"/>
        </w:rPr>
      </w:pPr>
    </w:p>
    <w:p w14:paraId="64614332" w14:textId="77777777" w:rsidR="0084447F" w:rsidRDefault="0084447F" w:rsidP="0084447F">
      <w:pPr>
        <w:pStyle w:val="a0"/>
        <w:rPr>
          <w:rFonts w:eastAsiaTheme="minorEastAsia"/>
          <w:lang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4</w:t>
      </w:r>
      <w:r w:rsidRPr="00991883">
        <w:rPr>
          <w:rFonts w:eastAsia="宋体"/>
          <w:b/>
          <w:i/>
          <w:kern w:val="2"/>
          <w:lang w:eastAsia="zh-CN"/>
        </w:rPr>
        <w:t>:</w:t>
      </w:r>
      <w:r>
        <w:rPr>
          <w:rFonts w:eastAsia="宋体"/>
          <w:b/>
          <w:i/>
          <w:kern w:val="2"/>
          <w:lang w:eastAsia="zh-CN"/>
        </w:rPr>
        <w:t xml:space="preserve"> </w:t>
      </w:r>
      <w:r>
        <w:rPr>
          <w:rFonts w:eastAsiaTheme="minorEastAsia"/>
          <w:lang w:eastAsia="zh-CN"/>
        </w:rPr>
        <w:t>Reports that are triggered/activated/configured earlier should be assigned CPUs first, even though the CPU occupation may start later than those reports that are triggered later.</w:t>
      </w:r>
    </w:p>
    <w:p w14:paraId="025BBBAC" w14:textId="77777777" w:rsidR="0084447F" w:rsidRPr="0084447F" w:rsidDel="0018311B" w:rsidRDefault="0084447F" w:rsidP="0084447F">
      <w:pPr>
        <w:pStyle w:val="a0"/>
        <w:rPr>
          <w:del w:id="7" w:author="SUN Peng" w:date="2018-08-07T14:00:00Z"/>
          <w:rFonts w:eastAsiaTheme="minorEastAsia"/>
          <w:lang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5</w:t>
      </w:r>
      <w:r w:rsidRPr="00991883">
        <w:rPr>
          <w:rFonts w:eastAsia="宋体"/>
          <w:b/>
          <w:i/>
          <w:kern w:val="2"/>
          <w:lang w:eastAsia="zh-CN"/>
        </w:rPr>
        <w:t>:</w:t>
      </w:r>
      <w:r>
        <w:rPr>
          <w:rFonts w:eastAsia="宋体"/>
          <w:b/>
          <w:i/>
          <w:kern w:val="2"/>
          <w:lang w:eastAsia="zh-CN"/>
        </w:rPr>
        <w:t xml:space="preserve"> </w:t>
      </w:r>
      <w:r>
        <w:rPr>
          <w:rFonts w:eastAsiaTheme="minorEastAsia"/>
          <w:lang w:eastAsia="zh-CN"/>
        </w:rPr>
        <w:t>For an a</w:t>
      </w:r>
      <w:r>
        <w:t xml:space="preserve">periodic CSI request triggering </w:t>
      </w:r>
      <w:r>
        <w:rPr>
          <w:i/>
        </w:rPr>
        <w:t>N</w:t>
      </w:r>
      <w:r>
        <w:t xml:space="preserve"> CSI reports, t</w:t>
      </w:r>
      <w:r>
        <w:rPr>
          <w:rFonts w:eastAsiaTheme="minorEastAsia"/>
          <w:lang w:eastAsia="zh-CN"/>
        </w:rPr>
        <w:t xml:space="preserve">he number of unoccupied CPUs for updating CSI reports is the smallest number of unoccupied CPUs on all symbols the triggered reports are assumed to occupy. </w:t>
      </w:r>
    </w:p>
    <w:p w14:paraId="433F992F" w14:textId="77777777" w:rsidR="0084447F" w:rsidRDefault="0084447F" w:rsidP="0084447F">
      <w:pPr>
        <w:pStyle w:val="a0"/>
        <w:rPr>
          <w:rFonts w:eastAsiaTheme="minorEastAsia"/>
          <w:i/>
          <w:lang w:val="en-GB" w:eastAsia="zh-CN"/>
        </w:rPr>
      </w:pPr>
      <w:r w:rsidRPr="00991883">
        <w:rPr>
          <w:rFonts w:eastAsia="宋体"/>
          <w:b/>
          <w:i/>
          <w:kern w:val="2"/>
          <w:lang w:eastAsia="zh-CN"/>
        </w:rPr>
        <w:t>Proposal</w:t>
      </w:r>
      <w:r>
        <w:rPr>
          <w:rFonts w:eastAsia="宋体" w:hint="eastAsia"/>
          <w:b/>
          <w:i/>
          <w:kern w:val="2"/>
          <w:lang w:eastAsia="zh-CN"/>
        </w:rPr>
        <w:t xml:space="preserve"> </w:t>
      </w:r>
      <w:r>
        <w:rPr>
          <w:rFonts w:eastAsia="宋体"/>
          <w:b/>
          <w:i/>
          <w:kern w:val="2"/>
          <w:lang w:eastAsia="zh-CN"/>
        </w:rPr>
        <w:t>6</w:t>
      </w:r>
      <w:r w:rsidRPr="00991883">
        <w:rPr>
          <w:rFonts w:eastAsia="宋体"/>
          <w:b/>
          <w:i/>
          <w:kern w:val="2"/>
          <w:lang w:eastAsia="zh-CN"/>
        </w:rPr>
        <w:t>:</w:t>
      </w:r>
      <w:r>
        <w:rPr>
          <w:rFonts w:eastAsia="宋体"/>
          <w:b/>
          <w:i/>
          <w:kern w:val="2"/>
          <w:lang w:eastAsia="zh-CN"/>
        </w:rPr>
        <w:t xml:space="preserve"> Text proposal for 38.214 section 5.2.1.6</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84447F" w:rsidRPr="00F80D5C" w14:paraId="26F7EC5E" w14:textId="77777777" w:rsidTr="00EF1FB9">
        <w:tc>
          <w:tcPr>
            <w:tcW w:w="8752" w:type="dxa"/>
            <w:shd w:val="clear" w:color="auto" w:fill="auto"/>
          </w:tcPr>
          <w:p w14:paraId="65E1A519" w14:textId="77777777" w:rsidR="00055582" w:rsidRDefault="00055582" w:rsidP="00055582">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1C8799F5" w14:textId="77777777" w:rsidR="00055582" w:rsidRDefault="00055582" w:rsidP="00055582">
            <w:r>
              <w:t>The UE indicates the number of supported simultaneous CSI calculations</w:t>
            </w:r>
            <m:oMath>
              <m:r>
                <m:rPr>
                  <m:sty m:val="p"/>
                </m:rPr>
                <w:rPr>
                  <w:rFonts w:ascii="Cambria Math" w:hAnsi="Cambria Math"/>
                </w:rPr>
                <m:t xml:space="preserve"> </m:t>
              </m:r>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If a UE supports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oMath>
            <w:r>
              <w:t xml:space="preserve"> CSI processing units for processing CSI reports across all configured cells. If </w:t>
            </w:r>
            <w:r>
              <w:rPr>
                <w:i/>
              </w:rPr>
              <w:t>L</w:t>
            </w:r>
            <w:r>
              <w:t xml:space="preserve"> CPUs are occupied for calculation of CSI reports in a given OFDM symbol, the UE has </w:t>
            </w:r>
            <m:oMath>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w:t>
            </w:r>
            <w:r w:rsidRPr="0084447F">
              <w:rPr>
                <w:rFonts w:eastAsiaTheme="minorEastAsia"/>
                <w:color w:val="FF0000"/>
                <w:lang w:eastAsia="zh-CN"/>
              </w:rPr>
              <w:t>Reports that are triggered/activated/configured earlier should be assigned CPUs first</w:t>
            </w:r>
            <w:r>
              <w:t>.</w:t>
            </w:r>
            <w:r>
              <w:rPr>
                <w:color w:val="FF0000"/>
              </w:rPr>
              <w:t xml:space="preserve"> </w:t>
            </w:r>
            <w:r>
              <w:t xml:space="preserve">If a UE receives an aperiodic CSI request for </w:t>
            </w:r>
            <w:r>
              <w:rPr>
                <w:i/>
              </w:rPr>
              <w:t>N</w:t>
            </w:r>
            <w:r>
              <w:t xml:space="preserve"> CSI reports, where each CSI report </w:t>
            </w:r>
            <m:oMath>
              <m:r>
                <w:rPr>
                  <w:rFonts w:ascii="Cambria Math" w:hAnsi="Cambria Math"/>
                </w:rPr>
                <m:t>n=0, …, N-1</m:t>
              </m:r>
            </m:oMath>
            <w:r>
              <w:t xml:space="preserve"> has </w:t>
            </w:r>
            <m:oMath>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oMath>
            <w:r>
              <w:t>CSI-RS resources in the CSI-RS resource set for channel measurement,</w:t>
            </w:r>
            <w:r>
              <w:rPr>
                <w:color w:val="FF0000"/>
              </w:rPr>
              <w:t xml:space="preserve"> </w:t>
            </w:r>
            <w:r w:rsidRPr="0084447F">
              <w:rPr>
                <w:color w:val="FF0000"/>
              </w:rPr>
              <w:t>t</w:t>
            </w:r>
            <w:r w:rsidRPr="0084447F">
              <w:rPr>
                <w:rFonts w:eastAsiaTheme="minorEastAsia"/>
                <w:color w:val="FF0000"/>
                <w:lang w:eastAsia="zh-CN"/>
              </w:rPr>
              <w:t>he number of unoccupied CPUs for updating CSI reports is the smallest number of unoccupied CPUs on all symbols the triggered reports are assumed to occupy</w:t>
            </w:r>
            <w:r>
              <w:rPr>
                <w:color w:val="FF0000"/>
              </w:rPr>
              <w:t>.</w:t>
            </w:r>
            <w:r>
              <w:t xml:space="preserve"> The UE is not required to update the </w:t>
            </w:r>
            <m:oMath>
              <m:r>
                <w:rPr>
                  <w:rFonts w:ascii="Cambria Math" w:hAnsi="Cambria Math"/>
                </w:rPr>
                <m:t>N-M</m:t>
              </m:r>
            </m:oMath>
            <w:r>
              <w:t xml:space="preserve"> requested CSI reports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eastAsiaTheme="minorEastAsia" w:hAnsi="Cambria Math"/>
                      <w:i/>
                      <w:lang w:val="en-GB"/>
                    </w:rPr>
                  </m:ctrlPr>
                </m:naryPr>
                <m:sub>
                  <m:r>
                    <w:rPr>
                      <w:rFonts w:ascii="Cambria Math" w:hAnsi="Cambria Math"/>
                    </w:rPr>
                    <m:t>n=0</m:t>
                  </m:r>
                </m:sub>
                <m:sup>
                  <m:r>
                    <w:rPr>
                      <w:rFonts w:ascii="Cambria Math" w:hAnsi="Cambria Math"/>
                    </w:rPr>
                    <m:t>M</m:t>
                  </m:r>
                </m:sup>
                <m:e>
                  <m:sSubSup>
                    <m:sSubSupPr>
                      <m:ctrlPr>
                        <w:rPr>
                          <w:rFonts w:ascii="Cambria Math" w:eastAsiaTheme="minorEastAsia" w:hAnsi="Cambria Math"/>
                          <w:i/>
                          <w:lang w:val="en-GB"/>
                        </w:rPr>
                      </m:ctrlPr>
                    </m:sSubSupPr>
                    <m:e>
                      <m:r>
                        <w:rPr>
                          <w:rFonts w:ascii="Cambria Math" w:hAnsi="Cambria Math"/>
                        </w:rPr>
                        <m:t>K</m:t>
                      </m:r>
                    </m:e>
                    <m:sub>
                      <m:r>
                        <w:rPr>
                          <w:rFonts w:ascii="Cambria Math" w:hAnsi="Cambria Math"/>
                        </w:rPr>
                        <m:t>s</m:t>
                      </m:r>
                    </m:sub>
                    <m:sup>
                      <m:r>
                        <w:rPr>
                          <w:rFonts w:ascii="Cambria Math" w:hAnsi="Cambria Math"/>
                        </w:rPr>
                        <m:t>(n)</m:t>
                      </m:r>
                    </m:sup>
                  </m:sSubSup>
                </m:e>
              </m:nary>
              <m:r>
                <w:rPr>
                  <w:rFonts w:ascii="Cambria Math" w:hAnsi="Cambria Math"/>
                </w:rPr>
                <m:t>≤</m:t>
              </m:r>
              <m:sSub>
                <m:sSubPr>
                  <m:ctrlPr>
                    <w:rPr>
                      <w:rFonts w:ascii="Cambria Math" w:eastAsiaTheme="minorEastAsia" w:hAnsi="Cambria Math"/>
                      <w:i/>
                      <w:lang w:val="en-GB"/>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holds. </w:t>
            </w:r>
          </w:p>
          <w:p w14:paraId="192A18BC" w14:textId="2D9D76FA" w:rsidR="00055582" w:rsidRDefault="00055582" w:rsidP="00055582">
            <w:r>
              <w:t xml:space="preserve">The UE is not required to update a periodic or semi-persistent CSI report if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on the earliest one of the first symbol of the latest CSI-RS/CSI-</w:t>
            </w:r>
            <w:r w:rsidRPr="00A607F7">
              <w:rPr>
                <w:strike/>
                <w:color w:val="FF0000"/>
              </w:rPr>
              <w:t>RS</w:t>
            </w:r>
            <w:r w:rsidRPr="00A607F7">
              <w:rPr>
                <w:rFonts w:hint="eastAsia"/>
                <w:color w:val="FF0000"/>
              </w:rPr>
              <w:t>IM</w:t>
            </w:r>
            <w:r>
              <w:rPr>
                <w:rFonts w:asciiTheme="minorEastAsia" w:eastAsiaTheme="minorEastAsia" w:hAnsiTheme="minorEastAsia" w:hint="eastAsia"/>
                <w:lang w:eastAsia="zh-CN"/>
              </w:rPr>
              <w:t xml:space="preserve"> </w:t>
            </w:r>
            <w:r>
              <w:t xml:space="preserve">resource earlier than the corresponding CSI reference resource of the CSI report. </w:t>
            </w:r>
          </w:p>
          <w:p w14:paraId="7F0397C5" w14:textId="77777777" w:rsidR="00055582" w:rsidRDefault="00055582" w:rsidP="00055582">
            <w:r>
              <w:t>Processing of a CSI report occupies a number of CPUs for a number of symbols as follows:</w:t>
            </w:r>
          </w:p>
          <w:p w14:paraId="47E2589A" w14:textId="77777777" w:rsidR="00055582" w:rsidRDefault="00055582" w:rsidP="00055582">
            <w:pPr>
              <w:pStyle w:val="B1"/>
            </w:pPr>
            <w:r>
              <w:t>-</w:t>
            </w:r>
            <w:r>
              <w:tab/>
              <w:t xml:space="preserve">A CSI report with </w:t>
            </w:r>
            <w:r w:rsidRPr="000A2FAC">
              <w:rPr>
                <w:i/>
              </w:rPr>
              <w:t>CSI-ReportConfig</w:t>
            </w:r>
            <w:r>
              <w:t xml:space="preserve"> with higher layer parameter </w:t>
            </w:r>
            <w:r w:rsidRPr="000A2FAC">
              <w:rPr>
                <w:i/>
              </w:rPr>
              <w:t>reportQuantity</w:t>
            </w:r>
            <w:r>
              <w:t xml:space="preserve"> set to 'cri-RSRP' or 'none' occupies one CPU.</w:t>
            </w:r>
          </w:p>
          <w:p w14:paraId="516DE57C" w14:textId="77777777" w:rsidR="00055582" w:rsidRDefault="00055582" w:rsidP="00055582">
            <w:pPr>
              <w:pStyle w:val="B1"/>
            </w:pPr>
            <w:r>
              <w:t>-</w:t>
            </w:r>
            <w:r>
              <w:tab/>
              <w:t xml:space="preserve">A CSI report with </w:t>
            </w:r>
            <w:r w:rsidRPr="000A2FAC">
              <w:rPr>
                <w:i/>
              </w:rPr>
              <w:t>CSI-ReportConfig</w:t>
            </w:r>
            <w:r>
              <w:t xml:space="preserve"> with higher layer parameter </w:t>
            </w:r>
            <w:r w:rsidRPr="000A2FAC">
              <w:rPr>
                <w:i/>
              </w:rPr>
              <w:t>reportQuantity</w:t>
            </w:r>
            <w:r>
              <w:t xml:space="preserve"> </w:t>
            </w:r>
            <w:r w:rsidRPr="004020E1">
              <w:rPr>
                <w:color w:val="FF0000"/>
              </w:rPr>
              <w:t>not</w:t>
            </w:r>
            <w:r>
              <w:t xml:space="preserve"> set to 'cri-RSRP' or 'none' occupies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CPUs, 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t xml:space="preserve">is the number of CSI-RS resources in the CSI-.RS resource set for channel measurement. </w:t>
            </w:r>
          </w:p>
          <w:p w14:paraId="0009A237" w14:textId="77777777" w:rsidR="00055582" w:rsidRDefault="00055582" w:rsidP="00055582">
            <w:pPr>
              <w:pStyle w:val="B1"/>
            </w:pPr>
            <w:r>
              <w:t>-</w:t>
            </w:r>
            <w:r>
              <w:tab/>
              <w:t xml:space="preserve">A CSI report aperiodically triggered without transmitting a PUSCH with either transport block or HARQ-ACK or both when </w:t>
            </w:r>
            <w:r w:rsidRPr="00193F0F">
              <w:rPr>
                <w:i/>
              </w:rPr>
              <w:t>L</w:t>
            </w:r>
            <w:r>
              <w:t xml:space="preserve"> = 0 CPUs are occupied, where the CSI corresponds to wideband frequency-granularity and to at most 4 CSI-RS ports in a single resource without CRI report and where </w:t>
            </w:r>
            <w:r w:rsidRPr="00193F0F">
              <w:rPr>
                <w:i/>
              </w:rPr>
              <w:t>codebookType</w:t>
            </w:r>
            <w:r>
              <w:t xml:space="preserve"> is set to 'TypeI-SinglePanel' or where </w:t>
            </w:r>
            <w:r w:rsidRPr="00193F0F">
              <w:rPr>
                <w:i/>
              </w:rPr>
              <w:t>reportQuantity</w:t>
            </w:r>
            <w:r>
              <w:t xml:space="preserve"> is set to 'cri-RI-CQI', occupies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 xml:space="preserve"> </m:t>
              </m:r>
            </m:oMath>
            <w:r>
              <w:t>CPUs.</w:t>
            </w:r>
          </w:p>
          <w:p w14:paraId="0CA0B522" w14:textId="77777777" w:rsidR="00055582" w:rsidRPr="004020E1" w:rsidRDefault="00055582" w:rsidP="00055582">
            <w:pPr>
              <w:rPr>
                <w:szCs w:val="20"/>
                <w:lang w:val="en-GB"/>
              </w:rPr>
            </w:pPr>
          </w:p>
          <w:p w14:paraId="0C517FB8" w14:textId="77777777" w:rsidR="00055582" w:rsidRDefault="00055582" w:rsidP="00055582">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6E78AFAA" w14:textId="77777777" w:rsidR="0084447F" w:rsidRPr="007D3FF5" w:rsidRDefault="0084447F" w:rsidP="00EF1FB9">
            <w:pPr>
              <w:widowControl w:val="0"/>
              <w:autoSpaceDE w:val="0"/>
              <w:autoSpaceDN w:val="0"/>
              <w:adjustRightInd w:val="0"/>
              <w:snapToGrid w:val="0"/>
              <w:spacing w:afterLines="50" w:after="120"/>
              <w:jc w:val="center"/>
              <w:rPr>
                <w:rFonts w:eastAsia="宋体"/>
                <w:color w:val="FF0000"/>
                <w:sz w:val="28"/>
                <w:szCs w:val="28"/>
                <w:lang w:eastAsia="zh-CN"/>
              </w:rPr>
            </w:pPr>
          </w:p>
        </w:tc>
      </w:tr>
    </w:tbl>
    <w:p w14:paraId="1033A34D" w14:textId="77777777" w:rsidR="0084447F" w:rsidRDefault="0084447F" w:rsidP="00D23B19">
      <w:pPr>
        <w:pStyle w:val="a0"/>
        <w:rPr>
          <w:rFonts w:eastAsia="宋体"/>
          <w:b/>
          <w:i/>
          <w:kern w:val="2"/>
          <w:lang w:eastAsia="zh-CN"/>
        </w:rPr>
      </w:pPr>
    </w:p>
    <w:p w14:paraId="73370260" w14:textId="7F3B6433" w:rsidR="00D23B19" w:rsidRDefault="00D23B19" w:rsidP="00D23B19">
      <w:pPr>
        <w:pStyle w:val="a0"/>
        <w:rPr>
          <w:rFonts w:eastAsiaTheme="minorEastAsia"/>
          <w:i/>
          <w:lang w:val="en-GB" w:eastAsia="zh-CN"/>
        </w:rPr>
      </w:pPr>
      <w:r w:rsidRPr="00991883">
        <w:rPr>
          <w:rFonts w:eastAsia="宋体"/>
          <w:b/>
          <w:i/>
          <w:kern w:val="2"/>
          <w:lang w:eastAsia="zh-CN"/>
        </w:rPr>
        <w:lastRenderedPageBreak/>
        <w:t>Proposal</w:t>
      </w:r>
      <w:r>
        <w:rPr>
          <w:rFonts w:eastAsia="宋体" w:hint="eastAsia"/>
          <w:b/>
          <w:i/>
          <w:kern w:val="2"/>
          <w:lang w:eastAsia="zh-CN"/>
        </w:rPr>
        <w:t xml:space="preserve"> </w:t>
      </w:r>
      <w:r w:rsidR="0084447F">
        <w:rPr>
          <w:rFonts w:eastAsia="宋体"/>
          <w:b/>
          <w:i/>
          <w:kern w:val="2"/>
          <w:lang w:eastAsia="zh-CN"/>
        </w:rPr>
        <w:t>7</w:t>
      </w:r>
      <w:r w:rsidRPr="00991883">
        <w:rPr>
          <w:rFonts w:eastAsia="宋体"/>
          <w:b/>
          <w:i/>
          <w:kern w:val="2"/>
          <w:lang w:eastAsia="zh-CN"/>
        </w:rPr>
        <w:t>:</w:t>
      </w:r>
      <w:r>
        <w:rPr>
          <w:rFonts w:eastAsia="宋体"/>
          <w:b/>
          <w:i/>
          <w:kern w:val="2"/>
          <w:lang w:eastAsia="zh-CN"/>
        </w:rPr>
        <w:t xml:space="preserve"> Text proposal for 38.214 section 6.1.2.1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D23B19" w:rsidRPr="00F80D5C" w14:paraId="701B6A4F" w14:textId="77777777" w:rsidTr="007E6640">
        <w:tc>
          <w:tcPr>
            <w:tcW w:w="8752" w:type="dxa"/>
            <w:shd w:val="clear" w:color="auto" w:fill="auto"/>
          </w:tcPr>
          <w:p w14:paraId="2063186F" w14:textId="77777777" w:rsidR="00D23B19" w:rsidRDefault="00D23B19"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14AD2209" w14:textId="77777777" w:rsidR="00D23B19" w:rsidRPr="00B91E05" w:rsidRDefault="00D23B19" w:rsidP="007E6640">
            <w:pPr>
              <w:rPr>
                <w:color w:val="FF0000"/>
                <w:szCs w:val="20"/>
              </w:rPr>
            </w:pPr>
            <w:r>
              <w:t xml:space="preserve">When the UE is scheduled to transmit a PUSCH with no transport block and with a CSI report by a </w:t>
            </w:r>
            <w:r>
              <w:rPr>
                <w:i/>
              </w:rPr>
              <w:t>CSI request</w:t>
            </w:r>
            <w:r>
              <w:t xml:space="preserve"> field on a DCI, the </w:t>
            </w:r>
            <w:r>
              <w:rPr>
                <w:i/>
              </w:rPr>
              <w:t>Time-domain resource assignment</w:t>
            </w:r>
            <w:r>
              <w:t xml:space="preserve"> field value </w:t>
            </w:r>
            <w:r>
              <w:rPr>
                <w:i/>
              </w:rPr>
              <w:t>m</w:t>
            </w:r>
            <w:r>
              <w:t xml:space="preserve"> of the DCI provides a row index </w:t>
            </w:r>
            <w:r>
              <w:rPr>
                <w:i/>
              </w:rPr>
              <w:t xml:space="preserve">m </w:t>
            </w:r>
            <w:r>
              <w:t>+ 1</w:t>
            </w:r>
            <w:r>
              <w:rPr>
                <w:i/>
              </w:rPr>
              <w:t xml:space="preserve"> </w:t>
            </w:r>
            <w:r>
              <w:t xml:space="preserve">to an allocated table. The determination of the applied resource allocation table is defined in sub-clause 6.1.2.1.1. The indexed row defines the start and length indicator SLIV, </w:t>
            </w:r>
            <w:r>
              <w:rPr>
                <w:color w:val="000000"/>
              </w:rPr>
              <w:t xml:space="preserve">or directly the start symbol </w:t>
            </w:r>
            <w:r>
              <w:rPr>
                <w:i/>
                <w:color w:val="000000"/>
              </w:rPr>
              <w:t>S</w:t>
            </w:r>
            <w:r>
              <w:rPr>
                <w:color w:val="000000"/>
              </w:rPr>
              <w:t xml:space="preserve"> and the allocation length </w:t>
            </w:r>
            <w:r>
              <w:rPr>
                <w:i/>
                <w:color w:val="000000"/>
              </w:rPr>
              <w:t>L</w:t>
            </w:r>
            <w:r>
              <w:t xml:space="preserve">,  and the PUSCH mapping type to be applied in the PUSCH transmission and </w:t>
            </w:r>
            <w:r>
              <w:rPr>
                <w:i/>
              </w:rPr>
              <w:t>K</w:t>
            </w:r>
            <w:r>
              <w:rPr>
                <w:i/>
                <w:vertAlign w:val="subscript"/>
              </w:rPr>
              <w:t>2</w:t>
            </w:r>
            <w:r>
              <w:t xml:space="preserve"> is determined based on the corresponding list entries </w:t>
            </w:r>
            <w:r>
              <w:rPr>
                <w:rFonts w:eastAsiaTheme="minorEastAsia"/>
                <w:position w:val="-14"/>
                <w:szCs w:val="20"/>
                <w:lang w:val="en-GB"/>
              </w:rPr>
              <w:object w:dxaOrig="1710" w:dyaOrig="350" w14:anchorId="1C6F42ED">
                <v:shape id="_x0000_i1032" type="#_x0000_t75" style="width:85.55pt;height:17.3pt" o:ole="">
                  <v:imagedata r:id="rId8" o:title=""/>
                </v:shape>
                <o:OLEObject Type="Embed" ProgID="Equation.3" ShapeID="_x0000_i1032" DrawAspect="Content" ObjectID="_1595430854" r:id="rId21"/>
              </w:object>
            </w:r>
            <w:r>
              <w:t xml:space="preserve">of the higher layer parameter </w:t>
            </w:r>
            <w:r>
              <w:rPr>
                <w:i/>
              </w:rPr>
              <w:t>reportSlotConfig</w:t>
            </w:r>
            <w:r>
              <w:t xml:space="preserve"> in</w:t>
            </w:r>
            <w:r>
              <w:rPr>
                <w:i/>
              </w:rPr>
              <w:t xml:space="preserve"> CSI-ReportConfig</w:t>
            </w:r>
            <w:r>
              <w:t xml:space="preserve"> for the </w:t>
            </w:r>
            <w:r>
              <w:rPr>
                <w:rFonts w:eastAsiaTheme="minorEastAsia"/>
                <w:position w:val="-14"/>
                <w:szCs w:val="20"/>
                <w:lang w:val="en-GB"/>
              </w:rPr>
              <w:object w:dxaOrig="470" w:dyaOrig="350" w14:anchorId="73675072">
                <v:shape id="_x0000_i1033" type="#_x0000_t75" style="width:22.9pt;height:17.3pt" o:ole="">
                  <v:imagedata r:id="rId10" o:title=""/>
                </v:shape>
                <o:OLEObject Type="Embed" ProgID="Equation.3" ShapeID="_x0000_i1033" DrawAspect="Content" ObjectID="_1595430855" r:id="rId22"/>
              </w:object>
            </w:r>
            <w:r>
              <w:t xml:space="preserve">triggered CSI Reporting Settings. The </w:t>
            </w:r>
            <w:r>
              <w:rPr>
                <w:i/>
              </w:rPr>
              <w:t>i</w:t>
            </w:r>
            <w:r>
              <w:t xml:space="preserve">th codepoint of </w:t>
            </w:r>
            <w:r>
              <w:rPr>
                <w:i/>
              </w:rPr>
              <w:t>K</w:t>
            </w:r>
            <w:r>
              <w:rPr>
                <w:i/>
                <w:vertAlign w:val="subscript"/>
              </w:rPr>
              <w:t>2</w:t>
            </w:r>
            <w:r>
              <w:t xml:space="preserve"> s determined as </w:t>
            </w:r>
            <w:r>
              <w:rPr>
                <w:rFonts w:eastAsiaTheme="minorEastAsia"/>
                <w:position w:val="-22"/>
                <w:szCs w:val="20"/>
                <w:lang w:val="en-GB"/>
              </w:rPr>
              <w:object w:dxaOrig="1110" w:dyaOrig="440" w14:anchorId="5D8607CB">
                <v:shape id="_x0000_i1034" type="#_x0000_t75" style="width:55.65pt;height:21.95pt" o:ole="">
                  <v:imagedata r:id="rId12" o:title=""/>
                </v:shape>
                <o:OLEObject Type="Embed" ProgID="Equation.3" ShapeID="_x0000_i1034" DrawAspect="Content" ObjectID="_1595430856" r:id="rId23"/>
              </w:object>
            </w:r>
            <w:r>
              <w:t xml:space="preserve"> where </w:t>
            </w:r>
            <w:r>
              <w:rPr>
                <w:rFonts w:eastAsiaTheme="minorEastAsia"/>
                <w:position w:val="-14"/>
                <w:szCs w:val="20"/>
                <w:lang w:val="en-GB"/>
              </w:rPr>
              <w:object w:dxaOrig="470" w:dyaOrig="350" w14:anchorId="79E5E39D">
                <v:shape id="_x0000_i1035" type="#_x0000_t75" style="width:22.9pt;height:17.3pt" o:ole="">
                  <v:imagedata r:id="rId14" o:title=""/>
                </v:shape>
                <o:OLEObject Type="Embed" ProgID="Equation.3" ShapeID="_x0000_i1035" DrawAspect="Content" ObjectID="_1595430857" r:id="rId24"/>
              </w:object>
            </w:r>
            <w:r>
              <w:t xml:space="preserve"> is the </w:t>
            </w:r>
            <w:r>
              <w:rPr>
                <w:i/>
              </w:rPr>
              <w:t>i</w:t>
            </w:r>
            <w:r>
              <w:t xml:space="preserve">th codepoint of </w:t>
            </w:r>
            <w:r>
              <w:rPr>
                <w:rFonts w:eastAsiaTheme="minorEastAsia"/>
                <w:position w:val="-14"/>
                <w:szCs w:val="20"/>
                <w:lang w:val="en-GB"/>
              </w:rPr>
              <w:object w:dxaOrig="270" w:dyaOrig="350" w14:anchorId="0359FB52">
                <v:shape id="_x0000_i1036" type="#_x0000_t75" style="width:13.55pt;height:17.3pt" o:ole="">
                  <v:imagedata r:id="rId16" o:title=""/>
                </v:shape>
                <o:OLEObject Type="Embed" ProgID="Equation.3" ShapeID="_x0000_i1036" DrawAspect="Content" ObjectID="_1595430858" r:id="rId25"/>
              </w:object>
            </w:r>
            <w:r w:rsidRPr="00B91E05">
              <w:rPr>
                <w:color w:val="FF0000"/>
              </w:rPr>
              <w:t>, in which</w:t>
            </w:r>
            <w:r w:rsidRPr="00B91E05">
              <w:rPr>
                <w:i/>
                <w:color w:val="FF0000"/>
              </w:rPr>
              <w:t xml:space="preserve"> i</w:t>
            </w:r>
            <w:r w:rsidRPr="00B91E05">
              <w:rPr>
                <w:color w:val="FF0000"/>
              </w:rPr>
              <w:t xml:space="preserve"> is </w:t>
            </w:r>
            <w:r w:rsidRPr="00B91E05">
              <w:rPr>
                <w:i/>
                <w:color w:val="FF0000"/>
              </w:rPr>
              <w:t>Time-domain resource assignment</w:t>
            </w:r>
            <w:r w:rsidRPr="00B91E05">
              <w:rPr>
                <w:color w:val="FF0000"/>
              </w:rPr>
              <w:t xml:space="preserve"> field value</w:t>
            </w:r>
            <w:r>
              <w:rPr>
                <w:color w:val="FF0000"/>
              </w:rPr>
              <w:t>.</w:t>
            </w:r>
          </w:p>
          <w:p w14:paraId="50FF603A" w14:textId="77777777" w:rsidR="00D23B19" w:rsidRPr="007D3FF5" w:rsidRDefault="00D23B19"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66CA3F59" w14:textId="77777777" w:rsidR="00D23B19" w:rsidRDefault="00D23B19" w:rsidP="00D23B19">
      <w:pPr>
        <w:pStyle w:val="a0"/>
        <w:rPr>
          <w:rFonts w:eastAsiaTheme="minorEastAsia"/>
          <w:lang w:val="fr-FR" w:eastAsia="zh-CN"/>
        </w:rPr>
      </w:pPr>
    </w:p>
    <w:p w14:paraId="77ED33D6" w14:textId="3CC1B768" w:rsidR="00D23B19" w:rsidRPr="00117454" w:rsidRDefault="00D23B19" w:rsidP="00D23B19">
      <w:pPr>
        <w:pStyle w:val="a0"/>
        <w:spacing w:afterLines="50"/>
        <w:contextualSpacing/>
        <w:rPr>
          <w:rFonts w:eastAsia="宋体"/>
          <w:lang w:eastAsia="zh-CN"/>
        </w:rPr>
      </w:pPr>
      <w:r>
        <w:rPr>
          <w:rFonts w:eastAsia="宋体"/>
          <w:b/>
          <w:i/>
          <w:lang w:eastAsia="zh-CN"/>
        </w:rPr>
        <w:t>Proposal</w:t>
      </w:r>
      <w:r>
        <w:rPr>
          <w:rFonts w:eastAsia="宋体" w:hint="eastAsia"/>
          <w:b/>
          <w:i/>
          <w:lang w:eastAsia="zh-CN"/>
        </w:rPr>
        <w:t xml:space="preserve"> </w:t>
      </w:r>
      <w:r w:rsidR="003A08C9">
        <w:rPr>
          <w:rFonts w:eastAsia="宋体"/>
          <w:b/>
          <w:i/>
          <w:lang w:eastAsia="zh-CN"/>
        </w:rPr>
        <w:t>8</w:t>
      </w:r>
      <w:r w:rsidRPr="00772C65">
        <w:rPr>
          <w:rFonts w:eastAsia="宋体" w:hint="eastAsia"/>
          <w:b/>
          <w:i/>
          <w:lang w:eastAsia="zh-CN"/>
        </w:rPr>
        <w:t>:</w:t>
      </w:r>
      <w:r>
        <w:rPr>
          <w:rFonts w:eastAsia="宋体"/>
          <w:b/>
          <w:i/>
          <w:lang w:eastAsia="zh-CN"/>
        </w:rPr>
        <w:t xml:space="preserve"> </w:t>
      </w:r>
      <w:r w:rsidRPr="00992B11">
        <w:rPr>
          <w:rFonts w:eastAsia="宋体" w:hint="eastAsia"/>
          <w:b/>
          <w:color w:val="000000"/>
          <w:lang w:eastAsia="zh-CN"/>
        </w:rPr>
        <w:t>Text Proposal for TS 38.21</w:t>
      </w:r>
      <w:r>
        <w:rPr>
          <w:rFonts w:eastAsia="宋体"/>
          <w:b/>
          <w:color w:val="000000"/>
          <w:lang w:eastAsia="zh-CN"/>
        </w:rPr>
        <w:t>2</w:t>
      </w:r>
      <w:r w:rsidRPr="00992B11">
        <w:rPr>
          <w:rFonts w:eastAsia="宋体"/>
          <w:b/>
          <w:color w:val="000000"/>
          <w:lang w:eastAsia="zh-CN"/>
        </w:rPr>
        <w:t xml:space="preserve"> </w:t>
      </w:r>
      <w:r w:rsidRPr="00992B11">
        <w:rPr>
          <w:rFonts w:eastAsia="宋体" w:hint="eastAsia"/>
          <w:b/>
          <w:color w:val="000000"/>
          <w:lang w:eastAsia="zh-CN"/>
        </w:rPr>
        <w:t>sec</w:t>
      </w:r>
      <w:r w:rsidRPr="00992B11">
        <w:rPr>
          <w:rFonts w:eastAsia="宋体"/>
          <w:b/>
          <w:color w:val="000000"/>
          <w:lang w:eastAsia="zh-CN"/>
        </w:rPr>
        <w:t xml:space="preserve">tion </w:t>
      </w:r>
      <w:r>
        <w:rPr>
          <w:rFonts w:eastAsia="宋体"/>
          <w:b/>
          <w:color w:val="000000"/>
          <w:lang w:eastAsia="zh-CN"/>
        </w:rPr>
        <w:t>6.3.1.1.2:</w:t>
      </w:r>
    </w:p>
    <w:p w14:paraId="61EA9845" w14:textId="77777777" w:rsidR="00D23B19" w:rsidRPr="00117454" w:rsidRDefault="00D23B19" w:rsidP="00D23B19">
      <w:pPr>
        <w:pStyle w:val="a0"/>
        <w:spacing w:afterLines="50"/>
        <w:contextualSpacing/>
        <w:rPr>
          <w:rFonts w:eastAsia="宋体"/>
          <w:lang w:eastAsia="zh-CN"/>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6"/>
      </w:tblGrid>
      <w:tr w:rsidR="00D23B19" w:rsidRPr="00F80D5C" w14:paraId="069B5819" w14:textId="77777777" w:rsidTr="007E6640">
        <w:tc>
          <w:tcPr>
            <w:tcW w:w="8752" w:type="dxa"/>
            <w:shd w:val="clear" w:color="auto" w:fill="auto"/>
          </w:tcPr>
          <w:p w14:paraId="7FE06EE5" w14:textId="77777777" w:rsidR="00D23B19" w:rsidRDefault="00D23B19" w:rsidP="007E6640">
            <w:pPr>
              <w:widowControl w:val="0"/>
              <w:autoSpaceDE w:val="0"/>
              <w:autoSpaceDN w:val="0"/>
              <w:adjustRightInd w:val="0"/>
              <w:snapToGrid w:val="0"/>
              <w:spacing w:afterLines="50" w:after="120"/>
              <w:jc w:val="center"/>
              <w:rPr>
                <w:rFonts w:eastAsia="宋体"/>
                <w:color w:val="FF0000"/>
                <w:sz w:val="28"/>
                <w:szCs w:val="28"/>
                <w:lang w:eastAsia="zh-CN"/>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p w14:paraId="600B539B" w14:textId="77777777" w:rsidR="00D23B19" w:rsidRDefault="00D23B19" w:rsidP="007E6640">
            <w:pPr>
              <w:pStyle w:val="a0"/>
              <w:ind w:leftChars="100" w:left="200"/>
              <w:rPr>
                <w:lang w:eastAsia="zh-CN"/>
              </w:rPr>
            </w:pPr>
            <w:r w:rsidRPr="009C1BDD">
              <w:rPr>
                <w:strike/>
                <w:color w:val="FF0000"/>
                <w:lang w:eastAsia="zh-CN"/>
              </w:rPr>
              <w:t>If</w:t>
            </w:r>
            <w:r w:rsidRPr="009C1BDD">
              <w:rPr>
                <w:rFonts w:hint="eastAsia"/>
                <w:strike/>
                <w:color w:val="FF0000"/>
                <w:lang w:eastAsia="zh-CN"/>
              </w:rPr>
              <w:t xml:space="preserve"> the higher layer parameter</w:t>
            </w:r>
            <w:r w:rsidRPr="009C1BDD">
              <w:rPr>
                <w:strike/>
                <w:color w:val="FF0000"/>
                <w:lang w:eastAsia="zh-CN"/>
              </w:rPr>
              <w:t xml:space="preserve"> </w:t>
            </w:r>
            <w:r w:rsidRPr="009C1BDD">
              <w:rPr>
                <w:i/>
                <w:strike/>
                <w:color w:val="FF0000"/>
              </w:rPr>
              <w:t>nrofCQIsPerReport</w:t>
            </w:r>
            <w:r w:rsidRPr="009C1BDD">
              <w:rPr>
                <w:strike/>
                <w:color w:val="FF0000"/>
                <w:lang w:eastAsia="zh-CN"/>
              </w:rPr>
              <w:t xml:space="preserve">=1, </w:t>
            </w:r>
            <w:r w:rsidRPr="009C1BDD">
              <w:rPr>
                <w:rFonts w:eastAsia="Calibri"/>
                <w:strike/>
                <w:color w:val="FF0000"/>
                <w:position w:val="-10"/>
                <w:szCs w:val="22"/>
              </w:rPr>
              <w:object w:dxaOrig="340" w:dyaOrig="340" w14:anchorId="2E0B20E1">
                <v:shape id="_x0000_i1037" type="#_x0000_t75" style="width:16.35pt;height:17.3pt" o:ole="">
                  <v:imagedata r:id="rId18" o:title=""/>
                </v:shape>
                <o:OLEObject Type="Embed" ProgID="Equation.3" ShapeID="_x0000_i1037" DrawAspect="Content" ObjectID="_1595430859" r:id="rId26"/>
              </w:object>
            </w:r>
            <w:r w:rsidRPr="009C1BDD">
              <w:rPr>
                <w:rFonts w:hint="eastAsia"/>
                <w:strike/>
                <w:color w:val="FF0000"/>
                <w:szCs w:val="22"/>
                <w:lang w:eastAsia="zh-CN"/>
              </w:rPr>
              <w:t xml:space="preserve"> in Table 6.3.1.1.2-3 </w:t>
            </w:r>
            <w:r w:rsidRPr="009C1BDD">
              <w:rPr>
                <w:strike/>
                <w:color w:val="FF0000"/>
                <w:lang w:eastAsia="zh-CN"/>
              </w:rPr>
              <w:t xml:space="preserve">is the number of allowed rank indicator values in the 4 LSBs of </w:t>
            </w:r>
            <w:r w:rsidRPr="009C1BDD">
              <w:rPr>
                <w:rFonts w:hint="eastAsia"/>
                <w:strike/>
                <w:color w:val="FF0000"/>
                <w:lang w:eastAsia="zh-CN"/>
              </w:rPr>
              <w:t xml:space="preserve">the higher layer parameter </w:t>
            </w:r>
            <w:r w:rsidRPr="009C1BDD">
              <w:rPr>
                <w:i/>
                <w:strike/>
                <w:color w:val="FF0000"/>
              </w:rPr>
              <w:t>typeI-SinglePanel-ri-Restriction</w:t>
            </w:r>
            <w:r w:rsidRPr="009C1BDD">
              <w:rPr>
                <w:strike/>
                <w:color w:val="FF0000"/>
                <w:lang w:eastAsia="zh-CN"/>
              </w:rPr>
              <w:t xml:space="preserve"> according to </w:t>
            </w:r>
            <w:r w:rsidRPr="009C1BDD">
              <w:rPr>
                <w:rFonts w:hint="eastAsia"/>
                <w:strike/>
                <w:color w:val="FF0000"/>
                <w:lang w:eastAsia="zh-CN"/>
              </w:rPr>
              <w:t>Subclause</w:t>
            </w:r>
            <w:r w:rsidRPr="009C1BDD">
              <w:rPr>
                <w:strike/>
                <w:color w:val="FF0000"/>
                <w:lang w:eastAsia="zh-CN"/>
              </w:rPr>
              <w:t xml:space="preserve"> </w:t>
            </w:r>
            <w:r w:rsidRPr="009C1BDD">
              <w:rPr>
                <w:rFonts w:hint="eastAsia"/>
                <w:strike/>
                <w:color w:val="FF0000"/>
                <w:lang w:eastAsia="zh-CN"/>
              </w:rPr>
              <w:t>5.2.2.2.1</w:t>
            </w:r>
            <w:r w:rsidRPr="009C1BDD">
              <w:rPr>
                <w:strike/>
                <w:color w:val="FF0000"/>
                <w:lang w:eastAsia="zh-CN"/>
              </w:rPr>
              <w:t xml:space="preserve"> [6, TS 38.214]</w:t>
            </w:r>
            <w:r w:rsidRPr="009C1BDD">
              <w:rPr>
                <w:rFonts w:hint="eastAsia"/>
                <w:strike/>
                <w:color w:val="FF0000"/>
                <w:lang w:eastAsia="zh-CN"/>
              </w:rPr>
              <w:t>;</w:t>
            </w:r>
            <w:r w:rsidRPr="009C1BDD">
              <w:rPr>
                <w:strike/>
                <w:color w:val="FF0000"/>
                <w:lang w:eastAsia="zh-CN"/>
              </w:rPr>
              <w:t xml:space="preserve"> </w:t>
            </w:r>
            <w:r w:rsidRPr="009C1BDD">
              <w:rPr>
                <w:rFonts w:hint="eastAsia"/>
                <w:strike/>
                <w:color w:val="FF0000"/>
                <w:lang w:eastAsia="zh-CN"/>
              </w:rPr>
              <w:t>o</w:t>
            </w:r>
            <w:r w:rsidRPr="009C1BDD">
              <w:rPr>
                <w:strike/>
                <w:color w:val="FF0000"/>
                <w:lang w:eastAsia="zh-CN"/>
              </w:rPr>
              <w:t>therwise</w:t>
            </w:r>
            <w:r w:rsidRPr="00143FE1">
              <w:rPr>
                <w:lang w:eastAsia="zh-CN"/>
              </w:rPr>
              <w:t xml:space="preserve"> </w:t>
            </w:r>
            <w:r w:rsidRPr="00AD2308">
              <w:rPr>
                <w:rFonts w:eastAsia="Calibri"/>
                <w:position w:val="-10"/>
                <w:szCs w:val="22"/>
              </w:rPr>
              <w:object w:dxaOrig="340" w:dyaOrig="340" w14:anchorId="7BF91207">
                <v:shape id="_x0000_i1038" type="#_x0000_t75" style="width:16.35pt;height:17.3pt" o:ole="">
                  <v:imagedata r:id="rId18" o:title=""/>
                </v:shape>
                <o:OLEObject Type="Embed" ProgID="Equation.3" ShapeID="_x0000_i1038" DrawAspect="Content" ObjectID="_1595430860" r:id="rId27"/>
              </w:object>
            </w:r>
            <w:r>
              <w:rPr>
                <w:rFonts w:hint="eastAsia"/>
                <w:szCs w:val="22"/>
                <w:lang w:eastAsia="zh-CN"/>
              </w:rPr>
              <w:t xml:space="preserve"> in Table 6.3.1.1.2-3 </w:t>
            </w:r>
            <w:r w:rsidRPr="00143FE1">
              <w:rPr>
                <w:lang w:eastAsia="zh-CN"/>
              </w:rPr>
              <w:t>is the number of allowed rank</w:t>
            </w:r>
            <w:r>
              <w:rPr>
                <w:lang w:eastAsia="zh-CN"/>
              </w:rPr>
              <w:t xml:space="preserve"> indicator values according to </w:t>
            </w:r>
            <w:r>
              <w:rPr>
                <w:rFonts w:hint="eastAsia"/>
                <w:lang w:eastAsia="zh-CN"/>
              </w:rPr>
              <w:t>Subclause</w:t>
            </w:r>
            <w:r w:rsidRPr="00143FE1">
              <w:rPr>
                <w:lang w:eastAsia="zh-CN"/>
              </w:rPr>
              <w:t xml:space="preserve"> </w:t>
            </w:r>
            <w:r>
              <w:rPr>
                <w:rFonts w:hint="eastAsia"/>
                <w:lang w:eastAsia="zh-CN"/>
              </w:rPr>
              <w:t>5.2.2.2.1</w:t>
            </w:r>
            <w:r w:rsidRPr="00143FE1">
              <w:rPr>
                <w:lang w:eastAsia="zh-CN"/>
              </w:rPr>
              <w:t xml:space="preserve"> [6, TS</w:t>
            </w:r>
            <w:r>
              <w:rPr>
                <w:lang w:eastAsia="zh-CN"/>
              </w:rPr>
              <w:t xml:space="preserve"> </w:t>
            </w:r>
            <w:r w:rsidRPr="00143FE1">
              <w:rPr>
                <w:lang w:eastAsia="zh-CN"/>
              </w:rPr>
              <w:t>38.214].</w:t>
            </w:r>
          </w:p>
          <w:p w14:paraId="2D934A6F" w14:textId="77777777" w:rsidR="00D23B19" w:rsidRPr="00F80D5C" w:rsidRDefault="00D23B19" w:rsidP="007E6640">
            <w:pPr>
              <w:widowControl w:val="0"/>
              <w:autoSpaceDE w:val="0"/>
              <w:autoSpaceDN w:val="0"/>
              <w:adjustRightInd w:val="0"/>
              <w:snapToGrid w:val="0"/>
              <w:spacing w:afterLines="50" w:after="120"/>
              <w:jc w:val="center"/>
              <w:rPr>
                <w:rFonts w:eastAsia="宋体"/>
                <w:sz w:val="22"/>
                <w:szCs w:val="22"/>
              </w:rPr>
            </w:pPr>
            <w:r w:rsidRPr="00F80D5C">
              <w:rPr>
                <w:rFonts w:eastAsia="宋体"/>
                <w:color w:val="FF0000"/>
                <w:sz w:val="28"/>
                <w:szCs w:val="28"/>
                <w:lang w:eastAsia="zh-CN"/>
              </w:rPr>
              <w:t xml:space="preserve">&lt; </w:t>
            </w:r>
            <w:r w:rsidRPr="00F80D5C">
              <w:rPr>
                <w:rFonts w:eastAsia="宋体"/>
                <w:color w:val="FF0000"/>
                <w:sz w:val="28"/>
                <w:szCs w:val="28"/>
              </w:rPr>
              <w:t>Unchanged parts are omitted</w:t>
            </w:r>
            <w:r w:rsidRPr="00F80D5C">
              <w:rPr>
                <w:rFonts w:eastAsia="宋体"/>
                <w:color w:val="FF0000"/>
                <w:sz w:val="28"/>
                <w:szCs w:val="28"/>
                <w:lang w:eastAsia="zh-CN"/>
              </w:rPr>
              <w:t xml:space="preserve"> &gt;</w:t>
            </w:r>
          </w:p>
        </w:tc>
      </w:tr>
    </w:tbl>
    <w:p w14:paraId="108F6D69" w14:textId="77777777" w:rsidR="004F2D12" w:rsidRPr="003944A3" w:rsidRDefault="004F2D12" w:rsidP="00D23B19">
      <w:pPr>
        <w:pStyle w:val="a0"/>
        <w:rPr>
          <w:rFonts w:eastAsiaTheme="minorEastAsia"/>
          <w:i/>
          <w:color w:val="000000"/>
          <w:lang w:eastAsia="zh-CN"/>
        </w:rPr>
      </w:pPr>
    </w:p>
    <w:p w14:paraId="6964FCB4" w14:textId="77777777" w:rsidR="00F04983" w:rsidRPr="00527A45" w:rsidRDefault="00F04983" w:rsidP="00504A8E">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527A45">
        <w:rPr>
          <w:rFonts w:cs="Times New Roman"/>
          <w:b w:val="0"/>
          <w:bCs w:val="0"/>
          <w:kern w:val="0"/>
          <w:sz w:val="36"/>
          <w:szCs w:val="20"/>
        </w:rPr>
        <w:t>References</w:t>
      </w:r>
      <w:r w:rsidR="003B23DA" w:rsidRPr="00527A45">
        <w:rPr>
          <w:rFonts w:cs="Times New Roman"/>
          <w:b w:val="0"/>
          <w:bCs w:val="0"/>
          <w:kern w:val="0"/>
          <w:sz w:val="36"/>
          <w:szCs w:val="20"/>
        </w:rPr>
        <w:t xml:space="preserve"> </w:t>
      </w:r>
    </w:p>
    <w:bookmarkEnd w:id="1"/>
    <w:bookmarkEnd w:id="2"/>
    <w:p w14:paraId="623F81FF" w14:textId="77777777" w:rsidR="0095466D" w:rsidRPr="003944A3" w:rsidRDefault="00417FB5" w:rsidP="00972EAF">
      <w:pPr>
        <w:pStyle w:val="a4"/>
        <w:numPr>
          <w:ilvl w:val="0"/>
          <w:numId w:val="4"/>
        </w:numPr>
        <w:rPr>
          <w:rFonts w:ascii="Times New Roman" w:eastAsia="宋体" w:hAnsi="Times New Roman" w:cs="Arial"/>
          <w:b w:val="0"/>
          <w:szCs w:val="20"/>
          <w:lang w:eastAsia="zh-CN"/>
        </w:rPr>
      </w:pPr>
      <w:r w:rsidRPr="003944A3">
        <w:rPr>
          <w:rFonts w:eastAsia="宋体" w:cs="Arial"/>
          <w:b w:val="0"/>
          <w:szCs w:val="20"/>
          <w:lang w:eastAsia="zh-CN"/>
        </w:rPr>
        <w:t>“</w:t>
      </w:r>
      <w:r w:rsidR="00D23B19">
        <w:rPr>
          <w:rFonts w:eastAsia="宋体" w:cs="Arial"/>
          <w:b w:val="0"/>
          <w:szCs w:val="20"/>
          <w:lang w:eastAsia="zh-CN"/>
        </w:rPr>
        <w:t>RAN1 chairman’s notes”, RAN1 #93</w:t>
      </w:r>
    </w:p>
    <w:sectPr w:rsidR="0095466D" w:rsidRPr="003944A3" w:rsidSect="00CC1A2E">
      <w:headerReference w:type="default" r:id="rId2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97995" w14:textId="77777777" w:rsidR="005976A9" w:rsidRDefault="005976A9">
      <w:r>
        <w:separator/>
      </w:r>
    </w:p>
  </w:endnote>
  <w:endnote w:type="continuationSeparator" w:id="0">
    <w:p w14:paraId="14F99D28" w14:textId="77777777" w:rsidR="005976A9" w:rsidRDefault="0059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09981E" w14:textId="77777777" w:rsidR="005976A9" w:rsidRDefault="005976A9">
      <w:r>
        <w:separator/>
      </w:r>
    </w:p>
  </w:footnote>
  <w:footnote w:type="continuationSeparator" w:id="0">
    <w:p w14:paraId="00504485" w14:textId="77777777" w:rsidR="005976A9" w:rsidRDefault="00597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EA8AC" w14:textId="77777777" w:rsidR="00350D83" w:rsidRDefault="00350D8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A4863"/>
    <w:multiLevelType w:val="hybridMultilevel"/>
    <w:tmpl w:val="D428A85A"/>
    <w:lvl w:ilvl="0" w:tplc="373447BC">
      <w:start w:val="1"/>
      <w:numFmt w:val="bullet"/>
      <w:lvlText w:val="•"/>
      <w:lvlJc w:val="left"/>
      <w:pPr>
        <w:ind w:left="1140" w:hanging="420"/>
      </w:pPr>
      <w:rPr>
        <w:rFonts w:ascii="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29133D9"/>
    <w:multiLevelType w:val="hybridMultilevel"/>
    <w:tmpl w:val="B57E2F1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AC385A"/>
    <w:multiLevelType w:val="hybridMultilevel"/>
    <w:tmpl w:val="123255A6"/>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2C57DE0"/>
    <w:multiLevelType w:val="hybridMultilevel"/>
    <w:tmpl w:val="F8DA8A40"/>
    <w:lvl w:ilvl="0" w:tplc="FDB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4FA0D9A"/>
    <w:multiLevelType w:val="hybridMultilevel"/>
    <w:tmpl w:val="12F22960"/>
    <w:lvl w:ilvl="0" w:tplc="0074ABDE">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60D3FFB"/>
    <w:multiLevelType w:val="hybridMultilevel"/>
    <w:tmpl w:val="CB8E80DE"/>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575426"/>
    <w:multiLevelType w:val="hybridMultilevel"/>
    <w:tmpl w:val="EE0E3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785051"/>
    <w:multiLevelType w:val="hybridMultilevel"/>
    <w:tmpl w:val="F2845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B93370E"/>
    <w:multiLevelType w:val="hybridMultilevel"/>
    <w:tmpl w:val="B35ED2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886FFC"/>
    <w:multiLevelType w:val="hybridMultilevel"/>
    <w:tmpl w:val="D9425B6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A32694"/>
    <w:multiLevelType w:val="hybridMultilevel"/>
    <w:tmpl w:val="5240B122"/>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557170"/>
    <w:multiLevelType w:val="hybridMultilevel"/>
    <w:tmpl w:val="7BD6490A"/>
    <w:lvl w:ilvl="0" w:tplc="F70052B6">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B6A7336"/>
    <w:multiLevelType w:val="hybridMultilevel"/>
    <w:tmpl w:val="57BE7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C78682D"/>
    <w:multiLevelType w:val="hybridMultilevel"/>
    <w:tmpl w:val="ADBEC8DE"/>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0E1368"/>
    <w:multiLevelType w:val="hybridMultilevel"/>
    <w:tmpl w:val="A6E066D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6A1755C"/>
    <w:multiLevelType w:val="hybridMultilevel"/>
    <w:tmpl w:val="3BC423DA"/>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A883861"/>
    <w:multiLevelType w:val="hybridMultilevel"/>
    <w:tmpl w:val="73AAA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F235329"/>
    <w:multiLevelType w:val="hybridMultilevel"/>
    <w:tmpl w:val="29CCF356"/>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FD877DC"/>
    <w:multiLevelType w:val="hybridMultilevel"/>
    <w:tmpl w:val="1FBCEAF8"/>
    <w:lvl w:ilvl="0" w:tplc="D2F22EE2">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1F3593F"/>
    <w:multiLevelType w:val="hybridMultilevel"/>
    <w:tmpl w:val="2F94C3B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8700AB"/>
    <w:multiLevelType w:val="hybridMultilevel"/>
    <w:tmpl w:val="9AA2E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644352D"/>
    <w:multiLevelType w:val="hybridMultilevel"/>
    <w:tmpl w:val="7E46C0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7BC1A2B"/>
    <w:multiLevelType w:val="hybridMultilevel"/>
    <w:tmpl w:val="2902B7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D90824"/>
    <w:multiLevelType w:val="hybridMultilevel"/>
    <w:tmpl w:val="C6FAE1DA"/>
    <w:lvl w:ilvl="0" w:tplc="A476EC8C">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EEB1EF4"/>
    <w:multiLevelType w:val="hybridMultilevel"/>
    <w:tmpl w:val="68E6A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CA71B6"/>
    <w:multiLevelType w:val="hybridMultilevel"/>
    <w:tmpl w:val="63E8483C"/>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377051B"/>
    <w:multiLevelType w:val="hybridMultilevel"/>
    <w:tmpl w:val="3138ADA4"/>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4625AB3"/>
    <w:multiLevelType w:val="hybridMultilevel"/>
    <w:tmpl w:val="B882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58546F"/>
    <w:multiLevelType w:val="hybridMultilevel"/>
    <w:tmpl w:val="8FF87F92"/>
    <w:lvl w:ilvl="0" w:tplc="70BEAD2C">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510F92"/>
    <w:multiLevelType w:val="hybridMultilevel"/>
    <w:tmpl w:val="12C463F2"/>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C5F3671"/>
    <w:multiLevelType w:val="hybridMultilevel"/>
    <w:tmpl w:val="A9DE4424"/>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6E0F04F5"/>
    <w:multiLevelType w:val="hybridMultilevel"/>
    <w:tmpl w:val="BAC8078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1AE2A832">
      <w:start w:val="3"/>
      <w:numFmt w:val="bullet"/>
      <w:lvlText w:val="-"/>
      <w:lvlJc w:val="left"/>
      <w:pPr>
        <w:ind w:left="1680" w:hanging="420"/>
      </w:pPr>
      <w:rPr>
        <w:rFonts w:ascii="Times New Roman" w:eastAsia="宋体" w:hAnsi="Times New Roman" w:cs="Times New Roman" w:hint="default"/>
      </w:rPr>
    </w:lvl>
    <w:lvl w:ilvl="4" w:tplc="373447BC">
      <w:start w:val="1"/>
      <w:numFmt w:val="bullet"/>
      <w:lvlText w:val="•"/>
      <w:lvlJc w:val="left"/>
      <w:pPr>
        <w:ind w:left="2100" w:hanging="420"/>
      </w:pPr>
      <w:rPr>
        <w:rFonts w:ascii="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4E6663D"/>
    <w:multiLevelType w:val="hybridMultilevel"/>
    <w:tmpl w:val="FDAC4CA8"/>
    <w:lvl w:ilvl="0" w:tplc="373447BC">
      <w:start w:val="1"/>
      <w:numFmt w:val="bullet"/>
      <w:lvlText w:val="•"/>
      <w:lvlJc w:val="left"/>
      <w:pPr>
        <w:ind w:left="420" w:hanging="420"/>
      </w:pPr>
      <w:rPr>
        <w:rFonts w:ascii="Times New Roman" w:hAnsi="Times New Roman" w:cs="Times New Roman" w:hint="default"/>
      </w:rPr>
    </w:lvl>
    <w:lvl w:ilvl="1" w:tplc="D2F22EE2">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78B50F9"/>
    <w:multiLevelType w:val="hybridMultilevel"/>
    <w:tmpl w:val="67BE6D7C"/>
    <w:lvl w:ilvl="0" w:tplc="D95E9F2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E0D7C47"/>
    <w:multiLevelType w:val="hybridMultilevel"/>
    <w:tmpl w:val="11A40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EBB213E"/>
    <w:multiLevelType w:val="hybridMultilevel"/>
    <w:tmpl w:val="E034AE8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F8E4615"/>
    <w:multiLevelType w:val="hybridMultilevel"/>
    <w:tmpl w:val="9E6ABC4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21"/>
  </w:num>
  <w:num w:numId="3">
    <w:abstractNumId w:val="37"/>
  </w:num>
  <w:num w:numId="4">
    <w:abstractNumId w:val="43"/>
  </w:num>
  <w:num w:numId="5">
    <w:abstractNumId w:val="15"/>
  </w:num>
  <w:num w:numId="6">
    <w:abstractNumId w:val="40"/>
  </w:num>
  <w:num w:numId="7">
    <w:abstractNumId w:val="30"/>
  </w:num>
  <w:num w:numId="8">
    <w:abstractNumId w:val="5"/>
  </w:num>
  <w:num w:numId="9">
    <w:abstractNumId w:val="35"/>
  </w:num>
  <w:num w:numId="10">
    <w:abstractNumId w:val="3"/>
  </w:num>
  <w:num w:numId="11">
    <w:abstractNumId w:val="36"/>
  </w:num>
  <w:num w:numId="12">
    <w:abstractNumId w:val="22"/>
  </w:num>
  <w:num w:numId="13">
    <w:abstractNumId w:val="2"/>
  </w:num>
  <w:num w:numId="14">
    <w:abstractNumId w:val="20"/>
  </w:num>
  <w:num w:numId="15">
    <w:abstractNumId w:val="1"/>
  </w:num>
  <w:num w:numId="16">
    <w:abstractNumId w:val="32"/>
  </w:num>
  <w:num w:numId="17">
    <w:abstractNumId w:val="9"/>
  </w:num>
  <w:num w:numId="18">
    <w:abstractNumId w:val="19"/>
  </w:num>
  <w:num w:numId="19">
    <w:abstractNumId w:val="38"/>
  </w:num>
  <w:num w:numId="20">
    <w:abstractNumId w:val="7"/>
  </w:num>
  <w:num w:numId="21">
    <w:abstractNumId w:val="13"/>
  </w:num>
  <w:num w:numId="22">
    <w:abstractNumId w:val="26"/>
  </w:num>
  <w:num w:numId="23">
    <w:abstractNumId w:val="45"/>
  </w:num>
  <w:num w:numId="24">
    <w:abstractNumId w:val="12"/>
  </w:num>
  <w:num w:numId="25">
    <w:abstractNumId w:val="29"/>
  </w:num>
  <w:num w:numId="26">
    <w:abstractNumId w:val="23"/>
  </w:num>
  <w:num w:numId="27">
    <w:abstractNumId w:val="33"/>
  </w:num>
  <w:num w:numId="28">
    <w:abstractNumId w:val="8"/>
  </w:num>
  <w:num w:numId="29">
    <w:abstractNumId w:val="18"/>
  </w:num>
  <w:num w:numId="30">
    <w:abstractNumId w:val="41"/>
  </w:num>
  <w:num w:numId="31">
    <w:abstractNumId w:val="27"/>
  </w:num>
  <w:num w:numId="32">
    <w:abstractNumId w:val="42"/>
  </w:num>
  <w:num w:numId="33">
    <w:abstractNumId w:val="6"/>
  </w:num>
  <w:num w:numId="34">
    <w:abstractNumId w:val="16"/>
  </w:num>
  <w:num w:numId="35">
    <w:abstractNumId w:val="46"/>
  </w:num>
  <w:num w:numId="36">
    <w:abstractNumId w:val="14"/>
  </w:num>
  <w:num w:numId="37">
    <w:abstractNumId w:val="34"/>
  </w:num>
  <w:num w:numId="38">
    <w:abstractNumId w:val="17"/>
  </w:num>
  <w:num w:numId="39">
    <w:abstractNumId w:val="25"/>
  </w:num>
  <w:num w:numId="40">
    <w:abstractNumId w:val="4"/>
  </w:num>
  <w:num w:numId="41">
    <w:abstractNumId w:val="10"/>
  </w:num>
  <w:num w:numId="42">
    <w:abstractNumId w:val="28"/>
  </w:num>
  <w:num w:numId="43">
    <w:abstractNumId w:val="11"/>
  </w:num>
  <w:num w:numId="44">
    <w:abstractNumId w:val="24"/>
  </w:num>
  <w:num w:numId="45">
    <w:abstractNumId w:val="44"/>
  </w:num>
  <w:num w:numId="46">
    <w:abstractNumId w:val="31"/>
  </w:num>
  <w:num w:numId="47">
    <w:abstractNumId w:val="0"/>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Peng">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163"/>
    <w:rsid w:val="0000069E"/>
    <w:rsid w:val="00002134"/>
    <w:rsid w:val="00002E63"/>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2C5C"/>
    <w:rsid w:val="000136F6"/>
    <w:rsid w:val="000137AA"/>
    <w:rsid w:val="00014282"/>
    <w:rsid w:val="00014D04"/>
    <w:rsid w:val="00015A87"/>
    <w:rsid w:val="00016AC6"/>
    <w:rsid w:val="00016BA8"/>
    <w:rsid w:val="000174AD"/>
    <w:rsid w:val="00017BA4"/>
    <w:rsid w:val="00017F49"/>
    <w:rsid w:val="000208A6"/>
    <w:rsid w:val="00020A0A"/>
    <w:rsid w:val="00020A1C"/>
    <w:rsid w:val="0002195F"/>
    <w:rsid w:val="00021B1B"/>
    <w:rsid w:val="00021C03"/>
    <w:rsid w:val="00022A7D"/>
    <w:rsid w:val="000239E9"/>
    <w:rsid w:val="000241CB"/>
    <w:rsid w:val="00024950"/>
    <w:rsid w:val="000250AB"/>
    <w:rsid w:val="0002552A"/>
    <w:rsid w:val="00025A64"/>
    <w:rsid w:val="000260C1"/>
    <w:rsid w:val="00026282"/>
    <w:rsid w:val="0002754F"/>
    <w:rsid w:val="00030815"/>
    <w:rsid w:val="00030BD6"/>
    <w:rsid w:val="00030DFC"/>
    <w:rsid w:val="0003237C"/>
    <w:rsid w:val="000325F7"/>
    <w:rsid w:val="000338A4"/>
    <w:rsid w:val="00033D65"/>
    <w:rsid w:val="00034864"/>
    <w:rsid w:val="00034CBB"/>
    <w:rsid w:val="00035C55"/>
    <w:rsid w:val="00035E82"/>
    <w:rsid w:val="000362AB"/>
    <w:rsid w:val="000363AE"/>
    <w:rsid w:val="000363FD"/>
    <w:rsid w:val="00036CBB"/>
    <w:rsid w:val="0003772C"/>
    <w:rsid w:val="000377D4"/>
    <w:rsid w:val="00037A41"/>
    <w:rsid w:val="00037DBD"/>
    <w:rsid w:val="00037E65"/>
    <w:rsid w:val="00040564"/>
    <w:rsid w:val="00040C7C"/>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006"/>
    <w:rsid w:val="00055582"/>
    <w:rsid w:val="000559D2"/>
    <w:rsid w:val="00055E49"/>
    <w:rsid w:val="0005700C"/>
    <w:rsid w:val="00057BFD"/>
    <w:rsid w:val="00060CE4"/>
    <w:rsid w:val="000613E6"/>
    <w:rsid w:val="000624EB"/>
    <w:rsid w:val="000632E8"/>
    <w:rsid w:val="0006415F"/>
    <w:rsid w:val="000641A0"/>
    <w:rsid w:val="000643C3"/>
    <w:rsid w:val="000643CC"/>
    <w:rsid w:val="000647E2"/>
    <w:rsid w:val="000658F2"/>
    <w:rsid w:val="0006633A"/>
    <w:rsid w:val="00066EFF"/>
    <w:rsid w:val="0006755B"/>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61"/>
    <w:rsid w:val="000810A7"/>
    <w:rsid w:val="00081472"/>
    <w:rsid w:val="000816D8"/>
    <w:rsid w:val="000817D8"/>
    <w:rsid w:val="00081D50"/>
    <w:rsid w:val="0008210E"/>
    <w:rsid w:val="00082927"/>
    <w:rsid w:val="00082AB1"/>
    <w:rsid w:val="0008308B"/>
    <w:rsid w:val="000831D2"/>
    <w:rsid w:val="000838E0"/>
    <w:rsid w:val="00083C3C"/>
    <w:rsid w:val="000841C4"/>
    <w:rsid w:val="000849C5"/>
    <w:rsid w:val="00084FDF"/>
    <w:rsid w:val="00085374"/>
    <w:rsid w:val="00085970"/>
    <w:rsid w:val="00086187"/>
    <w:rsid w:val="00086221"/>
    <w:rsid w:val="0008625E"/>
    <w:rsid w:val="0008787B"/>
    <w:rsid w:val="00087CF0"/>
    <w:rsid w:val="00090FD2"/>
    <w:rsid w:val="00091553"/>
    <w:rsid w:val="00091C53"/>
    <w:rsid w:val="00091C8C"/>
    <w:rsid w:val="000921EC"/>
    <w:rsid w:val="0009234A"/>
    <w:rsid w:val="000931AB"/>
    <w:rsid w:val="000931F0"/>
    <w:rsid w:val="0009327A"/>
    <w:rsid w:val="00093374"/>
    <w:rsid w:val="00094600"/>
    <w:rsid w:val="00094B3C"/>
    <w:rsid w:val="00094C18"/>
    <w:rsid w:val="00094F5C"/>
    <w:rsid w:val="000951E0"/>
    <w:rsid w:val="00095889"/>
    <w:rsid w:val="00095F77"/>
    <w:rsid w:val="00096648"/>
    <w:rsid w:val="00096E01"/>
    <w:rsid w:val="00096F93"/>
    <w:rsid w:val="0009763C"/>
    <w:rsid w:val="0009777D"/>
    <w:rsid w:val="00097909"/>
    <w:rsid w:val="00097E27"/>
    <w:rsid w:val="000A07A7"/>
    <w:rsid w:val="000A09D3"/>
    <w:rsid w:val="000A118B"/>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A7791"/>
    <w:rsid w:val="000B0765"/>
    <w:rsid w:val="000B0969"/>
    <w:rsid w:val="000B1223"/>
    <w:rsid w:val="000B17B6"/>
    <w:rsid w:val="000B17FB"/>
    <w:rsid w:val="000B1C22"/>
    <w:rsid w:val="000B2EC6"/>
    <w:rsid w:val="000B2F47"/>
    <w:rsid w:val="000B3103"/>
    <w:rsid w:val="000B3216"/>
    <w:rsid w:val="000B3390"/>
    <w:rsid w:val="000B33C6"/>
    <w:rsid w:val="000B36EE"/>
    <w:rsid w:val="000B3AC6"/>
    <w:rsid w:val="000B3F5F"/>
    <w:rsid w:val="000B40D1"/>
    <w:rsid w:val="000B555C"/>
    <w:rsid w:val="000B5F99"/>
    <w:rsid w:val="000B6824"/>
    <w:rsid w:val="000B6BBD"/>
    <w:rsid w:val="000C00CA"/>
    <w:rsid w:val="000C0172"/>
    <w:rsid w:val="000C06A6"/>
    <w:rsid w:val="000C0DE3"/>
    <w:rsid w:val="000C1001"/>
    <w:rsid w:val="000C1B5F"/>
    <w:rsid w:val="000C2208"/>
    <w:rsid w:val="000C2E83"/>
    <w:rsid w:val="000C31B8"/>
    <w:rsid w:val="000C4D73"/>
    <w:rsid w:val="000C515A"/>
    <w:rsid w:val="000C5C79"/>
    <w:rsid w:val="000D03B3"/>
    <w:rsid w:val="000D13EC"/>
    <w:rsid w:val="000D1E97"/>
    <w:rsid w:val="000D2554"/>
    <w:rsid w:val="000D284E"/>
    <w:rsid w:val="000D3091"/>
    <w:rsid w:val="000D30E4"/>
    <w:rsid w:val="000D3112"/>
    <w:rsid w:val="000D360C"/>
    <w:rsid w:val="000D3A53"/>
    <w:rsid w:val="000D3C4D"/>
    <w:rsid w:val="000D4BD0"/>
    <w:rsid w:val="000D5391"/>
    <w:rsid w:val="000D65EC"/>
    <w:rsid w:val="000E068D"/>
    <w:rsid w:val="000E0F87"/>
    <w:rsid w:val="000E125E"/>
    <w:rsid w:val="000E127F"/>
    <w:rsid w:val="000E1909"/>
    <w:rsid w:val="000E2CC3"/>
    <w:rsid w:val="000E2D7E"/>
    <w:rsid w:val="000E35D6"/>
    <w:rsid w:val="000E3A17"/>
    <w:rsid w:val="000E3C6B"/>
    <w:rsid w:val="000E4629"/>
    <w:rsid w:val="000E5E15"/>
    <w:rsid w:val="000E6305"/>
    <w:rsid w:val="000E7159"/>
    <w:rsid w:val="000E7E98"/>
    <w:rsid w:val="000E7F62"/>
    <w:rsid w:val="000F00ED"/>
    <w:rsid w:val="000F1063"/>
    <w:rsid w:val="000F11F0"/>
    <w:rsid w:val="000F1F75"/>
    <w:rsid w:val="000F26CF"/>
    <w:rsid w:val="000F3051"/>
    <w:rsid w:val="000F306D"/>
    <w:rsid w:val="000F332B"/>
    <w:rsid w:val="000F38D0"/>
    <w:rsid w:val="000F3F5E"/>
    <w:rsid w:val="000F47EE"/>
    <w:rsid w:val="000F57D5"/>
    <w:rsid w:val="000F62FB"/>
    <w:rsid w:val="000F64C8"/>
    <w:rsid w:val="000F6E9B"/>
    <w:rsid w:val="000F71D0"/>
    <w:rsid w:val="000F75EA"/>
    <w:rsid w:val="000F761D"/>
    <w:rsid w:val="000F7D04"/>
    <w:rsid w:val="001005AB"/>
    <w:rsid w:val="001009E1"/>
    <w:rsid w:val="00100E3A"/>
    <w:rsid w:val="001013FA"/>
    <w:rsid w:val="001017CA"/>
    <w:rsid w:val="00101FE2"/>
    <w:rsid w:val="00102AD0"/>
    <w:rsid w:val="001032FB"/>
    <w:rsid w:val="00103937"/>
    <w:rsid w:val="0010493D"/>
    <w:rsid w:val="00104DA0"/>
    <w:rsid w:val="00105160"/>
    <w:rsid w:val="001053C1"/>
    <w:rsid w:val="001054F3"/>
    <w:rsid w:val="00105570"/>
    <w:rsid w:val="001056CB"/>
    <w:rsid w:val="00105812"/>
    <w:rsid w:val="00106501"/>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3F38"/>
    <w:rsid w:val="00114BD9"/>
    <w:rsid w:val="00114F04"/>
    <w:rsid w:val="001151F9"/>
    <w:rsid w:val="00115911"/>
    <w:rsid w:val="00117296"/>
    <w:rsid w:val="00117423"/>
    <w:rsid w:val="001174AC"/>
    <w:rsid w:val="0011759E"/>
    <w:rsid w:val="00117785"/>
    <w:rsid w:val="001179A7"/>
    <w:rsid w:val="00117A86"/>
    <w:rsid w:val="00120A72"/>
    <w:rsid w:val="001216B6"/>
    <w:rsid w:val="001217E3"/>
    <w:rsid w:val="00122469"/>
    <w:rsid w:val="001233A1"/>
    <w:rsid w:val="00123B33"/>
    <w:rsid w:val="00123E23"/>
    <w:rsid w:val="00123E88"/>
    <w:rsid w:val="00123ECF"/>
    <w:rsid w:val="0012412F"/>
    <w:rsid w:val="00124BE6"/>
    <w:rsid w:val="00125C01"/>
    <w:rsid w:val="00125CA4"/>
    <w:rsid w:val="00125ED7"/>
    <w:rsid w:val="001262EF"/>
    <w:rsid w:val="00126884"/>
    <w:rsid w:val="00126A1D"/>
    <w:rsid w:val="00126C10"/>
    <w:rsid w:val="00127206"/>
    <w:rsid w:val="001277B7"/>
    <w:rsid w:val="001279D0"/>
    <w:rsid w:val="00127EA2"/>
    <w:rsid w:val="00130753"/>
    <w:rsid w:val="00130B3A"/>
    <w:rsid w:val="00130B83"/>
    <w:rsid w:val="00130EAE"/>
    <w:rsid w:val="00131F11"/>
    <w:rsid w:val="001321B1"/>
    <w:rsid w:val="001326B7"/>
    <w:rsid w:val="00132A09"/>
    <w:rsid w:val="00132BAC"/>
    <w:rsid w:val="00132CFC"/>
    <w:rsid w:val="0013361D"/>
    <w:rsid w:val="001336BC"/>
    <w:rsid w:val="00134974"/>
    <w:rsid w:val="00134B9D"/>
    <w:rsid w:val="0013594B"/>
    <w:rsid w:val="00135972"/>
    <w:rsid w:val="00135A19"/>
    <w:rsid w:val="00136179"/>
    <w:rsid w:val="0013659E"/>
    <w:rsid w:val="0013688A"/>
    <w:rsid w:val="001368B2"/>
    <w:rsid w:val="00136EA1"/>
    <w:rsid w:val="001370C8"/>
    <w:rsid w:val="0013772F"/>
    <w:rsid w:val="00137CD3"/>
    <w:rsid w:val="001405C9"/>
    <w:rsid w:val="00140744"/>
    <w:rsid w:val="00140A67"/>
    <w:rsid w:val="001410A9"/>
    <w:rsid w:val="00141757"/>
    <w:rsid w:val="00141AC2"/>
    <w:rsid w:val="00141B8E"/>
    <w:rsid w:val="001421D0"/>
    <w:rsid w:val="0014227B"/>
    <w:rsid w:val="001426D9"/>
    <w:rsid w:val="00143BD9"/>
    <w:rsid w:val="00143DBE"/>
    <w:rsid w:val="0014405C"/>
    <w:rsid w:val="00144357"/>
    <w:rsid w:val="0014440C"/>
    <w:rsid w:val="00144D06"/>
    <w:rsid w:val="00145AFF"/>
    <w:rsid w:val="00145B6F"/>
    <w:rsid w:val="00145D21"/>
    <w:rsid w:val="00146069"/>
    <w:rsid w:val="00146441"/>
    <w:rsid w:val="00146445"/>
    <w:rsid w:val="001465B0"/>
    <w:rsid w:val="0014681A"/>
    <w:rsid w:val="00147F44"/>
    <w:rsid w:val="0015097A"/>
    <w:rsid w:val="001511AD"/>
    <w:rsid w:val="0015172E"/>
    <w:rsid w:val="00151BB2"/>
    <w:rsid w:val="001520E4"/>
    <w:rsid w:val="00153000"/>
    <w:rsid w:val="0015312D"/>
    <w:rsid w:val="00153307"/>
    <w:rsid w:val="00153B22"/>
    <w:rsid w:val="00154789"/>
    <w:rsid w:val="00154F45"/>
    <w:rsid w:val="00155B12"/>
    <w:rsid w:val="00155CD9"/>
    <w:rsid w:val="00156CCB"/>
    <w:rsid w:val="00156EF4"/>
    <w:rsid w:val="00157A72"/>
    <w:rsid w:val="00157BD9"/>
    <w:rsid w:val="00157E43"/>
    <w:rsid w:val="001607BF"/>
    <w:rsid w:val="001608FD"/>
    <w:rsid w:val="00160C79"/>
    <w:rsid w:val="00161189"/>
    <w:rsid w:val="00161DC1"/>
    <w:rsid w:val="00161E41"/>
    <w:rsid w:val="001621E4"/>
    <w:rsid w:val="001631C7"/>
    <w:rsid w:val="0016331D"/>
    <w:rsid w:val="00163436"/>
    <w:rsid w:val="00163DEE"/>
    <w:rsid w:val="00164376"/>
    <w:rsid w:val="00164712"/>
    <w:rsid w:val="0016473C"/>
    <w:rsid w:val="00164D4A"/>
    <w:rsid w:val="0016524C"/>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78D"/>
    <w:rsid w:val="00172BFC"/>
    <w:rsid w:val="00172D8C"/>
    <w:rsid w:val="0017301B"/>
    <w:rsid w:val="001743B2"/>
    <w:rsid w:val="001746A3"/>
    <w:rsid w:val="00175564"/>
    <w:rsid w:val="001759F9"/>
    <w:rsid w:val="0017669A"/>
    <w:rsid w:val="00176D09"/>
    <w:rsid w:val="00176D18"/>
    <w:rsid w:val="00176D3B"/>
    <w:rsid w:val="00177528"/>
    <w:rsid w:val="00177CD9"/>
    <w:rsid w:val="00180604"/>
    <w:rsid w:val="00180CB0"/>
    <w:rsid w:val="001829FA"/>
    <w:rsid w:val="0018311B"/>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DC5"/>
    <w:rsid w:val="001A5F47"/>
    <w:rsid w:val="001A66AE"/>
    <w:rsid w:val="001A727B"/>
    <w:rsid w:val="001A75B6"/>
    <w:rsid w:val="001A7D4F"/>
    <w:rsid w:val="001B03B7"/>
    <w:rsid w:val="001B09AD"/>
    <w:rsid w:val="001B14B2"/>
    <w:rsid w:val="001B14F5"/>
    <w:rsid w:val="001B1D92"/>
    <w:rsid w:val="001B2958"/>
    <w:rsid w:val="001B2F62"/>
    <w:rsid w:val="001B3934"/>
    <w:rsid w:val="001B3B5D"/>
    <w:rsid w:val="001B3C54"/>
    <w:rsid w:val="001B4B8B"/>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6897"/>
    <w:rsid w:val="001E6D95"/>
    <w:rsid w:val="001E7352"/>
    <w:rsid w:val="001E7E2B"/>
    <w:rsid w:val="001F00A4"/>
    <w:rsid w:val="001F01BF"/>
    <w:rsid w:val="001F02FA"/>
    <w:rsid w:val="001F06AE"/>
    <w:rsid w:val="001F0AAC"/>
    <w:rsid w:val="001F120B"/>
    <w:rsid w:val="001F16CB"/>
    <w:rsid w:val="001F1704"/>
    <w:rsid w:val="001F1CA5"/>
    <w:rsid w:val="001F1CAC"/>
    <w:rsid w:val="001F1F19"/>
    <w:rsid w:val="001F1F7A"/>
    <w:rsid w:val="001F3C10"/>
    <w:rsid w:val="001F3FCA"/>
    <w:rsid w:val="001F41F5"/>
    <w:rsid w:val="001F47EF"/>
    <w:rsid w:val="001F4893"/>
    <w:rsid w:val="001F4D40"/>
    <w:rsid w:val="001F5AE1"/>
    <w:rsid w:val="001F6DC8"/>
    <w:rsid w:val="001F7BD0"/>
    <w:rsid w:val="001F7C6D"/>
    <w:rsid w:val="002007F1"/>
    <w:rsid w:val="0020083F"/>
    <w:rsid w:val="00201D35"/>
    <w:rsid w:val="0020210B"/>
    <w:rsid w:val="002026AF"/>
    <w:rsid w:val="00203036"/>
    <w:rsid w:val="0020379F"/>
    <w:rsid w:val="0020392C"/>
    <w:rsid w:val="00203BDA"/>
    <w:rsid w:val="00203C89"/>
    <w:rsid w:val="002043AC"/>
    <w:rsid w:val="0020540C"/>
    <w:rsid w:val="00206120"/>
    <w:rsid w:val="0020655B"/>
    <w:rsid w:val="0020677C"/>
    <w:rsid w:val="00206BD6"/>
    <w:rsid w:val="00206CB7"/>
    <w:rsid w:val="00206F05"/>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4CD3"/>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DB"/>
    <w:rsid w:val="00230EF1"/>
    <w:rsid w:val="002314A7"/>
    <w:rsid w:val="00231E3A"/>
    <w:rsid w:val="0023222B"/>
    <w:rsid w:val="0023247D"/>
    <w:rsid w:val="00233A43"/>
    <w:rsid w:val="00233EB2"/>
    <w:rsid w:val="002342DD"/>
    <w:rsid w:val="002344A0"/>
    <w:rsid w:val="00234B22"/>
    <w:rsid w:val="002352F4"/>
    <w:rsid w:val="00235544"/>
    <w:rsid w:val="00235763"/>
    <w:rsid w:val="00236173"/>
    <w:rsid w:val="002361CA"/>
    <w:rsid w:val="00236AA7"/>
    <w:rsid w:val="00236B8F"/>
    <w:rsid w:val="002374F9"/>
    <w:rsid w:val="00240150"/>
    <w:rsid w:val="00240815"/>
    <w:rsid w:val="00240DD6"/>
    <w:rsid w:val="00240E43"/>
    <w:rsid w:val="00240E56"/>
    <w:rsid w:val="002412BF"/>
    <w:rsid w:val="00241C61"/>
    <w:rsid w:val="00241EA1"/>
    <w:rsid w:val="002421B4"/>
    <w:rsid w:val="00243F28"/>
    <w:rsid w:val="00244984"/>
    <w:rsid w:val="00244A81"/>
    <w:rsid w:val="00244DD6"/>
    <w:rsid w:val="002457C9"/>
    <w:rsid w:val="00245F1A"/>
    <w:rsid w:val="002468D8"/>
    <w:rsid w:val="00246A67"/>
    <w:rsid w:val="002501B7"/>
    <w:rsid w:val="002503F2"/>
    <w:rsid w:val="002506CB"/>
    <w:rsid w:val="00250A1E"/>
    <w:rsid w:val="00251195"/>
    <w:rsid w:val="0025126E"/>
    <w:rsid w:val="0025177C"/>
    <w:rsid w:val="00251EA9"/>
    <w:rsid w:val="002521C5"/>
    <w:rsid w:val="002522BE"/>
    <w:rsid w:val="0025230A"/>
    <w:rsid w:val="002524C3"/>
    <w:rsid w:val="0025337F"/>
    <w:rsid w:val="002534E6"/>
    <w:rsid w:val="0025351C"/>
    <w:rsid w:val="00254C8E"/>
    <w:rsid w:val="002552C6"/>
    <w:rsid w:val="002568D3"/>
    <w:rsid w:val="00256B58"/>
    <w:rsid w:val="002572EA"/>
    <w:rsid w:val="002573BB"/>
    <w:rsid w:val="00257C26"/>
    <w:rsid w:val="002607E6"/>
    <w:rsid w:val="002609BD"/>
    <w:rsid w:val="00260DC3"/>
    <w:rsid w:val="002617E4"/>
    <w:rsid w:val="00261E6C"/>
    <w:rsid w:val="0026216D"/>
    <w:rsid w:val="00262256"/>
    <w:rsid w:val="002625DD"/>
    <w:rsid w:val="00262B52"/>
    <w:rsid w:val="00263019"/>
    <w:rsid w:val="00263CEB"/>
    <w:rsid w:val="002648B0"/>
    <w:rsid w:val="00265D91"/>
    <w:rsid w:val="0026661C"/>
    <w:rsid w:val="00266E6B"/>
    <w:rsid w:val="00267592"/>
    <w:rsid w:val="00267598"/>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76D3A"/>
    <w:rsid w:val="002802E9"/>
    <w:rsid w:val="002802F5"/>
    <w:rsid w:val="002807F4"/>
    <w:rsid w:val="00280862"/>
    <w:rsid w:val="00280C3C"/>
    <w:rsid w:val="00281228"/>
    <w:rsid w:val="00281F30"/>
    <w:rsid w:val="00281FAD"/>
    <w:rsid w:val="00282473"/>
    <w:rsid w:val="00282534"/>
    <w:rsid w:val="00282907"/>
    <w:rsid w:val="002835FD"/>
    <w:rsid w:val="002837E8"/>
    <w:rsid w:val="00283D10"/>
    <w:rsid w:val="00284D1E"/>
    <w:rsid w:val="00285282"/>
    <w:rsid w:val="00285284"/>
    <w:rsid w:val="00286779"/>
    <w:rsid w:val="002871E0"/>
    <w:rsid w:val="00287506"/>
    <w:rsid w:val="00290723"/>
    <w:rsid w:val="00290D5F"/>
    <w:rsid w:val="00290FFD"/>
    <w:rsid w:val="002911A8"/>
    <w:rsid w:val="002912F0"/>
    <w:rsid w:val="00291567"/>
    <w:rsid w:val="0029158D"/>
    <w:rsid w:val="0029239F"/>
    <w:rsid w:val="00292C9D"/>
    <w:rsid w:val="0029367B"/>
    <w:rsid w:val="00293F4E"/>
    <w:rsid w:val="002940B8"/>
    <w:rsid w:val="002944B6"/>
    <w:rsid w:val="00295560"/>
    <w:rsid w:val="00296077"/>
    <w:rsid w:val="002960EB"/>
    <w:rsid w:val="00297314"/>
    <w:rsid w:val="002974BF"/>
    <w:rsid w:val="00297D26"/>
    <w:rsid w:val="002A04D2"/>
    <w:rsid w:val="002A0E29"/>
    <w:rsid w:val="002A1CAD"/>
    <w:rsid w:val="002A22A1"/>
    <w:rsid w:val="002A2461"/>
    <w:rsid w:val="002A3319"/>
    <w:rsid w:val="002A348F"/>
    <w:rsid w:val="002A3ABA"/>
    <w:rsid w:val="002A42D9"/>
    <w:rsid w:val="002A44E2"/>
    <w:rsid w:val="002A45D8"/>
    <w:rsid w:val="002A4B57"/>
    <w:rsid w:val="002A5A6B"/>
    <w:rsid w:val="002A6D2B"/>
    <w:rsid w:val="002A79B0"/>
    <w:rsid w:val="002B01FE"/>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3568"/>
    <w:rsid w:val="002D4520"/>
    <w:rsid w:val="002D4C07"/>
    <w:rsid w:val="002D4D31"/>
    <w:rsid w:val="002D5195"/>
    <w:rsid w:val="002D63AB"/>
    <w:rsid w:val="002D6779"/>
    <w:rsid w:val="002D67F3"/>
    <w:rsid w:val="002D6BB6"/>
    <w:rsid w:val="002D7187"/>
    <w:rsid w:val="002D727A"/>
    <w:rsid w:val="002D72CC"/>
    <w:rsid w:val="002D7B00"/>
    <w:rsid w:val="002D7B56"/>
    <w:rsid w:val="002E0877"/>
    <w:rsid w:val="002E093C"/>
    <w:rsid w:val="002E1B11"/>
    <w:rsid w:val="002E1BC6"/>
    <w:rsid w:val="002E3459"/>
    <w:rsid w:val="002E3BB1"/>
    <w:rsid w:val="002E45FC"/>
    <w:rsid w:val="002E4D1F"/>
    <w:rsid w:val="002E508A"/>
    <w:rsid w:val="002E56EC"/>
    <w:rsid w:val="002E5874"/>
    <w:rsid w:val="002E5A80"/>
    <w:rsid w:val="002E5DDA"/>
    <w:rsid w:val="002E5DE9"/>
    <w:rsid w:val="002E69B8"/>
    <w:rsid w:val="002E6E48"/>
    <w:rsid w:val="002E6F39"/>
    <w:rsid w:val="002E7578"/>
    <w:rsid w:val="002E76E2"/>
    <w:rsid w:val="002E78FC"/>
    <w:rsid w:val="002E79C0"/>
    <w:rsid w:val="002F052A"/>
    <w:rsid w:val="002F0727"/>
    <w:rsid w:val="002F1DC3"/>
    <w:rsid w:val="002F214C"/>
    <w:rsid w:val="002F22CC"/>
    <w:rsid w:val="002F3228"/>
    <w:rsid w:val="002F3245"/>
    <w:rsid w:val="002F4476"/>
    <w:rsid w:val="002F48D6"/>
    <w:rsid w:val="002F4C5D"/>
    <w:rsid w:val="002F4CC1"/>
    <w:rsid w:val="002F5E47"/>
    <w:rsid w:val="002F5FED"/>
    <w:rsid w:val="002F6278"/>
    <w:rsid w:val="002F776A"/>
    <w:rsid w:val="002F777D"/>
    <w:rsid w:val="002F7BE9"/>
    <w:rsid w:val="002F7DC4"/>
    <w:rsid w:val="00300156"/>
    <w:rsid w:val="003001B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5B8D"/>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6464"/>
    <w:rsid w:val="003178FD"/>
    <w:rsid w:val="00317AF2"/>
    <w:rsid w:val="00317DEF"/>
    <w:rsid w:val="0032039D"/>
    <w:rsid w:val="00320CAE"/>
    <w:rsid w:val="00321CAB"/>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27C5B"/>
    <w:rsid w:val="003302F1"/>
    <w:rsid w:val="0033077D"/>
    <w:rsid w:val="00330F36"/>
    <w:rsid w:val="00331002"/>
    <w:rsid w:val="003316B7"/>
    <w:rsid w:val="003324D7"/>
    <w:rsid w:val="00332AEC"/>
    <w:rsid w:val="00332DB3"/>
    <w:rsid w:val="00333B8E"/>
    <w:rsid w:val="003359D0"/>
    <w:rsid w:val="00335D9C"/>
    <w:rsid w:val="00335F44"/>
    <w:rsid w:val="00335FD9"/>
    <w:rsid w:val="003364B0"/>
    <w:rsid w:val="00336A20"/>
    <w:rsid w:val="0033752C"/>
    <w:rsid w:val="0033790D"/>
    <w:rsid w:val="0034028C"/>
    <w:rsid w:val="003417BB"/>
    <w:rsid w:val="00342066"/>
    <w:rsid w:val="0034291E"/>
    <w:rsid w:val="00342C19"/>
    <w:rsid w:val="00343224"/>
    <w:rsid w:val="003439A7"/>
    <w:rsid w:val="00343F46"/>
    <w:rsid w:val="00344E46"/>
    <w:rsid w:val="00344ECB"/>
    <w:rsid w:val="00345288"/>
    <w:rsid w:val="0034560E"/>
    <w:rsid w:val="00345B00"/>
    <w:rsid w:val="00345DBA"/>
    <w:rsid w:val="00345EBD"/>
    <w:rsid w:val="0034602B"/>
    <w:rsid w:val="003461B2"/>
    <w:rsid w:val="00346C9B"/>
    <w:rsid w:val="00346CFA"/>
    <w:rsid w:val="00347253"/>
    <w:rsid w:val="00347B40"/>
    <w:rsid w:val="00347FB8"/>
    <w:rsid w:val="00350BB9"/>
    <w:rsid w:val="00350D83"/>
    <w:rsid w:val="0035104A"/>
    <w:rsid w:val="00351265"/>
    <w:rsid w:val="0035183E"/>
    <w:rsid w:val="00351B3E"/>
    <w:rsid w:val="00351BC6"/>
    <w:rsid w:val="00352C3E"/>
    <w:rsid w:val="00353048"/>
    <w:rsid w:val="0035372B"/>
    <w:rsid w:val="0035386D"/>
    <w:rsid w:val="003538E6"/>
    <w:rsid w:val="003543CC"/>
    <w:rsid w:val="00355836"/>
    <w:rsid w:val="00355BC7"/>
    <w:rsid w:val="00355EDA"/>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569E"/>
    <w:rsid w:val="00365B43"/>
    <w:rsid w:val="00367E11"/>
    <w:rsid w:val="00370D82"/>
    <w:rsid w:val="0037157B"/>
    <w:rsid w:val="003727D1"/>
    <w:rsid w:val="00372BF3"/>
    <w:rsid w:val="003731FE"/>
    <w:rsid w:val="003735F6"/>
    <w:rsid w:val="0037397C"/>
    <w:rsid w:val="00373EFB"/>
    <w:rsid w:val="0037540A"/>
    <w:rsid w:val="00375ED2"/>
    <w:rsid w:val="0037711F"/>
    <w:rsid w:val="003771A5"/>
    <w:rsid w:val="00377CDF"/>
    <w:rsid w:val="003817C3"/>
    <w:rsid w:val="00381F8A"/>
    <w:rsid w:val="00382699"/>
    <w:rsid w:val="003835FA"/>
    <w:rsid w:val="00383E69"/>
    <w:rsid w:val="00384CFE"/>
    <w:rsid w:val="00386944"/>
    <w:rsid w:val="003869C3"/>
    <w:rsid w:val="00386C50"/>
    <w:rsid w:val="00386D1C"/>
    <w:rsid w:val="003870EF"/>
    <w:rsid w:val="0038772F"/>
    <w:rsid w:val="003877CD"/>
    <w:rsid w:val="00387C9B"/>
    <w:rsid w:val="00390C9F"/>
    <w:rsid w:val="003919B8"/>
    <w:rsid w:val="00391D58"/>
    <w:rsid w:val="00392313"/>
    <w:rsid w:val="00393348"/>
    <w:rsid w:val="00393815"/>
    <w:rsid w:val="00393D0E"/>
    <w:rsid w:val="003940C5"/>
    <w:rsid w:val="003944A3"/>
    <w:rsid w:val="0039511F"/>
    <w:rsid w:val="0039529D"/>
    <w:rsid w:val="00395308"/>
    <w:rsid w:val="00395898"/>
    <w:rsid w:val="003959CC"/>
    <w:rsid w:val="00395D00"/>
    <w:rsid w:val="00395EE4"/>
    <w:rsid w:val="00396C26"/>
    <w:rsid w:val="003975D9"/>
    <w:rsid w:val="0039790C"/>
    <w:rsid w:val="00397A79"/>
    <w:rsid w:val="003A08C9"/>
    <w:rsid w:val="003A0B7F"/>
    <w:rsid w:val="003A1BD2"/>
    <w:rsid w:val="003A1DA5"/>
    <w:rsid w:val="003A2B9E"/>
    <w:rsid w:val="003A375E"/>
    <w:rsid w:val="003A3C91"/>
    <w:rsid w:val="003A402D"/>
    <w:rsid w:val="003A463B"/>
    <w:rsid w:val="003A5013"/>
    <w:rsid w:val="003A5188"/>
    <w:rsid w:val="003A571D"/>
    <w:rsid w:val="003A5AF4"/>
    <w:rsid w:val="003A64D1"/>
    <w:rsid w:val="003A7426"/>
    <w:rsid w:val="003A75D8"/>
    <w:rsid w:val="003A787B"/>
    <w:rsid w:val="003A7EBD"/>
    <w:rsid w:val="003B04F1"/>
    <w:rsid w:val="003B0679"/>
    <w:rsid w:val="003B1813"/>
    <w:rsid w:val="003B1D53"/>
    <w:rsid w:val="003B23DA"/>
    <w:rsid w:val="003B2770"/>
    <w:rsid w:val="003B2F65"/>
    <w:rsid w:val="003B3977"/>
    <w:rsid w:val="003B3DFA"/>
    <w:rsid w:val="003B4227"/>
    <w:rsid w:val="003B62CD"/>
    <w:rsid w:val="003B6572"/>
    <w:rsid w:val="003B6CEE"/>
    <w:rsid w:val="003B6D43"/>
    <w:rsid w:val="003B6D8C"/>
    <w:rsid w:val="003B6E69"/>
    <w:rsid w:val="003B7428"/>
    <w:rsid w:val="003B76AB"/>
    <w:rsid w:val="003C0368"/>
    <w:rsid w:val="003C07DE"/>
    <w:rsid w:val="003C0C68"/>
    <w:rsid w:val="003C0FE1"/>
    <w:rsid w:val="003C279E"/>
    <w:rsid w:val="003C3113"/>
    <w:rsid w:val="003C3267"/>
    <w:rsid w:val="003C39CD"/>
    <w:rsid w:val="003C3CC0"/>
    <w:rsid w:val="003C3D71"/>
    <w:rsid w:val="003C3F11"/>
    <w:rsid w:val="003C5004"/>
    <w:rsid w:val="003C5336"/>
    <w:rsid w:val="003C570C"/>
    <w:rsid w:val="003C579C"/>
    <w:rsid w:val="003C7ED7"/>
    <w:rsid w:val="003D0A0C"/>
    <w:rsid w:val="003D0EF8"/>
    <w:rsid w:val="003D19EF"/>
    <w:rsid w:val="003D1C47"/>
    <w:rsid w:val="003D2438"/>
    <w:rsid w:val="003D2926"/>
    <w:rsid w:val="003D2A2D"/>
    <w:rsid w:val="003D3672"/>
    <w:rsid w:val="003D3B4F"/>
    <w:rsid w:val="003D45F8"/>
    <w:rsid w:val="003D485D"/>
    <w:rsid w:val="003D5B2D"/>
    <w:rsid w:val="003D6E9F"/>
    <w:rsid w:val="003D7850"/>
    <w:rsid w:val="003E0D44"/>
    <w:rsid w:val="003E138E"/>
    <w:rsid w:val="003E1398"/>
    <w:rsid w:val="003E16A6"/>
    <w:rsid w:val="003E16E0"/>
    <w:rsid w:val="003E2551"/>
    <w:rsid w:val="003E2E03"/>
    <w:rsid w:val="003E334A"/>
    <w:rsid w:val="003E3551"/>
    <w:rsid w:val="003E41E1"/>
    <w:rsid w:val="003E466A"/>
    <w:rsid w:val="003E4F39"/>
    <w:rsid w:val="003E534C"/>
    <w:rsid w:val="003E5948"/>
    <w:rsid w:val="003E5A23"/>
    <w:rsid w:val="003E5B2C"/>
    <w:rsid w:val="003E5D89"/>
    <w:rsid w:val="003E5FF7"/>
    <w:rsid w:val="003E610F"/>
    <w:rsid w:val="003E63FD"/>
    <w:rsid w:val="003E6457"/>
    <w:rsid w:val="003E6676"/>
    <w:rsid w:val="003E6725"/>
    <w:rsid w:val="003E79F0"/>
    <w:rsid w:val="003E7FF4"/>
    <w:rsid w:val="003F01D8"/>
    <w:rsid w:val="003F0C85"/>
    <w:rsid w:val="003F1327"/>
    <w:rsid w:val="003F1B04"/>
    <w:rsid w:val="003F1DB6"/>
    <w:rsid w:val="003F203C"/>
    <w:rsid w:val="003F285C"/>
    <w:rsid w:val="003F29E3"/>
    <w:rsid w:val="003F2B43"/>
    <w:rsid w:val="003F2BAF"/>
    <w:rsid w:val="003F3051"/>
    <w:rsid w:val="003F3219"/>
    <w:rsid w:val="003F33E9"/>
    <w:rsid w:val="003F34A7"/>
    <w:rsid w:val="003F37BD"/>
    <w:rsid w:val="003F3801"/>
    <w:rsid w:val="003F3CD7"/>
    <w:rsid w:val="003F3F98"/>
    <w:rsid w:val="003F43E2"/>
    <w:rsid w:val="003F56D4"/>
    <w:rsid w:val="003F5A2F"/>
    <w:rsid w:val="003F5B55"/>
    <w:rsid w:val="003F69AF"/>
    <w:rsid w:val="003F6C92"/>
    <w:rsid w:val="003F6ED2"/>
    <w:rsid w:val="003F7C3A"/>
    <w:rsid w:val="00400744"/>
    <w:rsid w:val="00400833"/>
    <w:rsid w:val="00400C31"/>
    <w:rsid w:val="00401125"/>
    <w:rsid w:val="004020E1"/>
    <w:rsid w:val="00402460"/>
    <w:rsid w:val="004028B4"/>
    <w:rsid w:val="00402D1F"/>
    <w:rsid w:val="00403264"/>
    <w:rsid w:val="00404D63"/>
    <w:rsid w:val="00405E3B"/>
    <w:rsid w:val="00406A66"/>
    <w:rsid w:val="00406C82"/>
    <w:rsid w:val="00407179"/>
    <w:rsid w:val="0040734D"/>
    <w:rsid w:val="004074AB"/>
    <w:rsid w:val="00407B38"/>
    <w:rsid w:val="00411023"/>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003"/>
    <w:rsid w:val="004161C9"/>
    <w:rsid w:val="0041647B"/>
    <w:rsid w:val="00417FB5"/>
    <w:rsid w:val="00417FBC"/>
    <w:rsid w:val="004209B9"/>
    <w:rsid w:val="00421071"/>
    <w:rsid w:val="004213CE"/>
    <w:rsid w:val="00421F83"/>
    <w:rsid w:val="004223DF"/>
    <w:rsid w:val="00422A68"/>
    <w:rsid w:val="00423437"/>
    <w:rsid w:val="00423D1D"/>
    <w:rsid w:val="004242F7"/>
    <w:rsid w:val="004243FC"/>
    <w:rsid w:val="00424A50"/>
    <w:rsid w:val="00424AB6"/>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9ED"/>
    <w:rsid w:val="00433BDF"/>
    <w:rsid w:val="00433E00"/>
    <w:rsid w:val="004348BC"/>
    <w:rsid w:val="004348BF"/>
    <w:rsid w:val="00435BF4"/>
    <w:rsid w:val="00435FBE"/>
    <w:rsid w:val="0043762B"/>
    <w:rsid w:val="004376F5"/>
    <w:rsid w:val="00437CE5"/>
    <w:rsid w:val="00437F16"/>
    <w:rsid w:val="004406E5"/>
    <w:rsid w:val="004410CA"/>
    <w:rsid w:val="004413F4"/>
    <w:rsid w:val="004418F2"/>
    <w:rsid w:val="00441D12"/>
    <w:rsid w:val="00441E2A"/>
    <w:rsid w:val="00442400"/>
    <w:rsid w:val="00442C2B"/>
    <w:rsid w:val="00443258"/>
    <w:rsid w:val="00444035"/>
    <w:rsid w:val="0044435E"/>
    <w:rsid w:val="00444530"/>
    <w:rsid w:val="00444904"/>
    <w:rsid w:val="00444F2C"/>
    <w:rsid w:val="004463B0"/>
    <w:rsid w:val="00446870"/>
    <w:rsid w:val="00447290"/>
    <w:rsid w:val="004477D1"/>
    <w:rsid w:val="00447FC5"/>
    <w:rsid w:val="00450175"/>
    <w:rsid w:val="004504F7"/>
    <w:rsid w:val="004507BE"/>
    <w:rsid w:val="004517C8"/>
    <w:rsid w:val="00452261"/>
    <w:rsid w:val="004522B2"/>
    <w:rsid w:val="0045235D"/>
    <w:rsid w:val="00452567"/>
    <w:rsid w:val="0045331B"/>
    <w:rsid w:val="0045390E"/>
    <w:rsid w:val="00453C54"/>
    <w:rsid w:val="0045474F"/>
    <w:rsid w:val="004547B0"/>
    <w:rsid w:val="00454937"/>
    <w:rsid w:val="00454949"/>
    <w:rsid w:val="00454958"/>
    <w:rsid w:val="00454A6C"/>
    <w:rsid w:val="0045545C"/>
    <w:rsid w:val="00455572"/>
    <w:rsid w:val="00455793"/>
    <w:rsid w:val="004558B4"/>
    <w:rsid w:val="00455E86"/>
    <w:rsid w:val="00456E53"/>
    <w:rsid w:val="00456F61"/>
    <w:rsid w:val="00457080"/>
    <w:rsid w:val="00457A4F"/>
    <w:rsid w:val="00457C8B"/>
    <w:rsid w:val="0046021A"/>
    <w:rsid w:val="004602B6"/>
    <w:rsid w:val="00460718"/>
    <w:rsid w:val="004608D3"/>
    <w:rsid w:val="00461077"/>
    <w:rsid w:val="004615FD"/>
    <w:rsid w:val="00461668"/>
    <w:rsid w:val="00461F57"/>
    <w:rsid w:val="004630AB"/>
    <w:rsid w:val="00463A16"/>
    <w:rsid w:val="00463AF1"/>
    <w:rsid w:val="004646C3"/>
    <w:rsid w:val="00464C7A"/>
    <w:rsid w:val="0046515B"/>
    <w:rsid w:val="00465E8A"/>
    <w:rsid w:val="00466693"/>
    <w:rsid w:val="00466C97"/>
    <w:rsid w:val="0046750E"/>
    <w:rsid w:val="004675C3"/>
    <w:rsid w:val="004701D3"/>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83A"/>
    <w:rsid w:val="00475B73"/>
    <w:rsid w:val="004771D3"/>
    <w:rsid w:val="004776D9"/>
    <w:rsid w:val="004779CD"/>
    <w:rsid w:val="0048053B"/>
    <w:rsid w:val="00480BFA"/>
    <w:rsid w:val="0048152B"/>
    <w:rsid w:val="00481E48"/>
    <w:rsid w:val="00482AA0"/>
    <w:rsid w:val="00483752"/>
    <w:rsid w:val="004837A8"/>
    <w:rsid w:val="00483CBD"/>
    <w:rsid w:val="00484197"/>
    <w:rsid w:val="00484988"/>
    <w:rsid w:val="00484F97"/>
    <w:rsid w:val="00485F31"/>
    <w:rsid w:val="004860A3"/>
    <w:rsid w:val="004866B4"/>
    <w:rsid w:val="004866C2"/>
    <w:rsid w:val="00486923"/>
    <w:rsid w:val="004900BE"/>
    <w:rsid w:val="00490193"/>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2D8"/>
    <w:rsid w:val="004A150D"/>
    <w:rsid w:val="004A1629"/>
    <w:rsid w:val="004A2673"/>
    <w:rsid w:val="004A2CA4"/>
    <w:rsid w:val="004A2F6C"/>
    <w:rsid w:val="004A3809"/>
    <w:rsid w:val="004A3830"/>
    <w:rsid w:val="004A3861"/>
    <w:rsid w:val="004A3A62"/>
    <w:rsid w:val="004A3E5D"/>
    <w:rsid w:val="004A3FF5"/>
    <w:rsid w:val="004A4E75"/>
    <w:rsid w:val="004A5363"/>
    <w:rsid w:val="004A62C5"/>
    <w:rsid w:val="004A736A"/>
    <w:rsid w:val="004B03A0"/>
    <w:rsid w:val="004B12E1"/>
    <w:rsid w:val="004B13FE"/>
    <w:rsid w:val="004B1FE6"/>
    <w:rsid w:val="004B2409"/>
    <w:rsid w:val="004B296B"/>
    <w:rsid w:val="004B2F5D"/>
    <w:rsid w:val="004B3124"/>
    <w:rsid w:val="004B31D0"/>
    <w:rsid w:val="004B368F"/>
    <w:rsid w:val="004B4069"/>
    <w:rsid w:val="004B4D09"/>
    <w:rsid w:val="004B5D95"/>
    <w:rsid w:val="004B6FEF"/>
    <w:rsid w:val="004B7254"/>
    <w:rsid w:val="004B7CBD"/>
    <w:rsid w:val="004C002F"/>
    <w:rsid w:val="004C015A"/>
    <w:rsid w:val="004C036D"/>
    <w:rsid w:val="004C066C"/>
    <w:rsid w:val="004C0A9B"/>
    <w:rsid w:val="004C135B"/>
    <w:rsid w:val="004C1A60"/>
    <w:rsid w:val="004C31F3"/>
    <w:rsid w:val="004C32EB"/>
    <w:rsid w:val="004C40CC"/>
    <w:rsid w:val="004C4AE4"/>
    <w:rsid w:val="004C4EA2"/>
    <w:rsid w:val="004C55A1"/>
    <w:rsid w:val="004C6243"/>
    <w:rsid w:val="004C657E"/>
    <w:rsid w:val="004C69F7"/>
    <w:rsid w:val="004C6D16"/>
    <w:rsid w:val="004D10F7"/>
    <w:rsid w:val="004D1D41"/>
    <w:rsid w:val="004D1D7A"/>
    <w:rsid w:val="004D1DB0"/>
    <w:rsid w:val="004D23F8"/>
    <w:rsid w:val="004D282B"/>
    <w:rsid w:val="004D3D85"/>
    <w:rsid w:val="004D4077"/>
    <w:rsid w:val="004D4207"/>
    <w:rsid w:val="004D481D"/>
    <w:rsid w:val="004D4B1A"/>
    <w:rsid w:val="004D51FE"/>
    <w:rsid w:val="004D581D"/>
    <w:rsid w:val="004D6300"/>
    <w:rsid w:val="004D660B"/>
    <w:rsid w:val="004D6787"/>
    <w:rsid w:val="004D76B4"/>
    <w:rsid w:val="004D7EEA"/>
    <w:rsid w:val="004E0261"/>
    <w:rsid w:val="004E04B7"/>
    <w:rsid w:val="004E0DEB"/>
    <w:rsid w:val="004E0FBE"/>
    <w:rsid w:val="004E0FF1"/>
    <w:rsid w:val="004E2306"/>
    <w:rsid w:val="004E2BDF"/>
    <w:rsid w:val="004E3753"/>
    <w:rsid w:val="004E4320"/>
    <w:rsid w:val="004E43B2"/>
    <w:rsid w:val="004E451E"/>
    <w:rsid w:val="004E4845"/>
    <w:rsid w:val="004E48CD"/>
    <w:rsid w:val="004E5851"/>
    <w:rsid w:val="004E5AA9"/>
    <w:rsid w:val="004E6072"/>
    <w:rsid w:val="004E6648"/>
    <w:rsid w:val="004E6C2B"/>
    <w:rsid w:val="004E6C49"/>
    <w:rsid w:val="004E6EBD"/>
    <w:rsid w:val="004E7364"/>
    <w:rsid w:val="004E7A5B"/>
    <w:rsid w:val="004E7B7C"/>
    <w:rsid w:val="004E7CFE"/>
    <w:rsid w:val="004F0889"/>
    <w:rsid w:val="004F0B10"/>
    <w:rsid w:val="004F0B71"/>
    <w:rsid w:val="004F1797"/>
    <w:rsid w:val="004F1BD0"/>
    <w:rsid w:val="004F25F4"/>
    <w:rsid w:val="004F2D12"/>
    <w:rsid w:val="004F3085"/>
    <w:rsid w:val="004F3930"/>
    <w:rsid w:val="004F45ED"/>
    <w:rsid w:val="004F47CA"/>
    <w:rsid w:val="004F592B"/>
    <w:rsid w:val="004F66FA"/>
    <w:rsid w:val="004F6759"/>
    <w:rsid w:val="004F6924"/>
    <w:rsid w:val="004F7427"/>
    <w:rsid w:val="004F753A"/>
    <w:rsid w:val="004F7E8E"/>
    <w:rsid w:val="005000E9"/>
    <w:rsid w:val="00501219"/>
    <w:rsid w:val="00502B94"/>
    <w:rsid w:val="00502BFD"/>
    <w:rsid w:val="005030D4"/>
    <w:rsid w:val="00503AE2"/>
    <w:rsid w:val="00503D93"/>
    <w:rsid w:val="00504A8E"/>
    <w:rsid w:val="00504BE1"/>
    <w:rsid w:val="00505155"/>
    <w:rsid w:val="00505A20"/>
    <w:rsid w:val="005060C7"/>
    <w:rsid w:val="005062BE"/>
    <w:rsid w:val="005067E9"/>
    <w:rsid w:val="00506F90"/>
    <w:rsid w:val="00507252"/>
    <w:rsid w:val="005076E8"/>
    <w:rsid w:val="005079D8"/>
    <w:rsid w:val="0051003E"/>
    <w:rsid w:val="005101F5"/>
    <w:rsid w:val="00511013"/>
    <w:rsid w:val="0051103A"/>
    <w:rsid w:val="00511417"/>
    <w:rsid w:val="00512580"/>
    <w:rsid w:val="00512A74"/>
    <w:rsid w:val="00512AC3"/>
    <w:rsid w:val="005135F6"/>
    <w:rsid w:val="0051398C"/>
    <w:rsid w:val="00513C97"/>
    <w:rsid w:val="00514AA4"/>
    <w:rsid w:val="00514E0F"/>
    <w:rsid w:val="00515AE4"/>
    <w:rsid w:val="005160CF"/>
    <w:rsid w:val="0051645C"/>
    <w:rsid w:val="005173CF"/>
    <w:rsid w:val="00517FD2"/>
    <w:rsid w:val="00520B5F"/>
    <w:rsid w:val="00521341"/>
    <w:rsid w:val="00521650"/>
    <w:rsid w:val="005218CE"/>
    <w:rsid w:val="005220D2"/>
    <w:rsid w:val="00522400"/>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27A45"/>
    <w:rsid w:val="005308F8"/>
    <w:rsid w:val="005317D0"/>
    <w:rsid w:val="00531A76"/>
    <w:rsid w:val="0053237C"/>
    <w:rsid w:val="005337A7"/>
    <w:rsid w:val="00533C6B"/>
    <w:rsid w:val="005342F5"/>
    <w:rsid w:val="005349D9"/>
    <w:rsid w:val="0053546D"/>
    <w:rsid w:val="00535AC2"/>
    <w:rsid w:val="00536ACB"/>
    <w:rsid w:val="00536B5C"/>
    <w:rsid w:val="00536ED4"/>
    <w:rsid w:val="00537131"/>
    <w:rsid w:val="00537A86"/>
    <w:rsid w:val="00537D44"/>
    <w:rsid w:val="005402E2"/>
    <w:rsid w:val="0054038C"/>
    <w:rsid w:val="0054083E"/>
    <w:rsid w:val="00540C91"/>
    <w:rsid w:val="00540EDF"/>
    <w:rsid w:val="005410E4"/>
    <w:rsid w:val="00542200"/>
    <w:rsid w:val="00542408"/>
    <w:rsid w:val="0054288C"/>
    <w:rsid w:val="00543212"/>
    <w:rsid w:val="0054367B"/>
    <w:rsid w:val="00543809"/>
    <w:rsid w:val="00543C53"/>
    <w:rsid w:val="005449E3"/>
    <w:rsid w:val="00544D6E"/>
    <w:rsid w:val="00544F2D"/>
    <w:rsid w:val="00545EC5"/>
    <w:rsid w:val="00546F2B"/>
    <w:rsid w:val="005471BF"/>
    <w:rsid w:val="00550DDE"/>
    <w:rsid w:val="00550E03"/>
    <w:rsid w:val="00551190"/>
    <w:rsid w:val="00551B76"/>
    <w:rsid w:val="00552402"/>
    <w:rsid w:val="00552B03"/>
    <w:rsid w:val="00552D8C"/>
    <w:rsid w:val="00552ED1"/>
    <w:rsid w:val="00553B8A"/>
    <w:rsid w:val="0055461D"/>
    <w:rsid w:val="005546F6"/>
    <w:rsid w:val="0055477E"/>
    <w:rsid w:val="00554C08"/>
    <w:rsid w:val="0055594B"/>
    <w:rsid w:val="00555AAD"/>
    <w:rsid w:val="005561B1"/>
    <w:rsid w:val="00556E77"/>
    <w:rsid w:val="00556FD9"/>
    <w:rsid w:val="00557087"/>
    <w:rsid w:val="00557B1A"/>
    <w:rsid w:val="00560207"/>
    <w:rsid w:val="0056088B"/>
    <w:rsid w:val="0056110C"/>
    <w:rsid w:val="005611BD"/>
    <w:rsid w:val="0056129A"/>
    <w:rsid w:val="0056138E"/>
    <w:rsid w:val="00561776"/>
    <w:rsid w:val="0056254F"/>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9CB"/>
    <w:rsid w:val="00580A07"/>
    <w:rsid w:val="00580FBB"/>
    <w:rsid w:val="005814BC"/>
    <w:rsid w:val="0058156A"/>
    <w:rsid w:val="00581E0B"/>
    <w:rsid w:val="00582002"/>
    <w:rsid w:val="00583825"/>
    <w:rsid w:val="00583C58"/>
    <w:rsid w:val="00583EDF"/>
    <w:rsid w:val="00584050"/>
    <w:rsid w:val="005849AD"/>
    <w:rsid w:val="00584CF3"/>
    <w:rsid w:val="0058501F"/>
    <w:rsid w:val="00585525"/>
    <w:rsid w:val="00585538"/>
    <w:rsid w:val="0058570E"/>
    <w:rsid w:val="005860CF"/>
    <w:rsid w:val="005861E2"/>
    <w:rsid w:val="00586D72"/>
    <w:rsid w:val="005871B2"/>
    <w:rsid w:val="00587CDD"/>
    <w:rsid w:val="00587E5A"/>
    <w:rsid w:val="00590E36"/>
    <w:rsid w:val="00590F71"/>
    <w:rsid w:val="00592518"/>
    <w:rsid w:val="00592632"/>
    <w:rsid w:val="005933B5"/>
    <w:rsid w:val="00593540"/>
    <w:rsid w:val="00593DCE"/>
    <w:rsid w:val="00594A39"/>
    <w:rsid w:val="00595F55"/>
    <w:rsid w:val="00595F72"/>
    <w:rsid w:val="00596DF4"/>
    <w:rsid w:val="005976A9"/>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8AC"/>
    <w:rsid w:val="005B297A"/>
    <w:rsid w:val="005B2A0E"/>
    <w:rsid w:val="005B2AE6"/>
    <w:rsid w:val="005B2C74"/>
    <w:rsid w:val="005B32B6"/>
    <w:rsid w:val="005B3E37"/>
    <w:rsid w:val="005B4373"/>
    <w:rsid w:val="005B5D88"/>
    <w:rsid w:val="005B64CC"/>
    <w:rsid w:val="005B66AB"/>
    <w:rsid w:val="005B6BC6"/>
    <w:rsid w:val="005B6C5A"/>
    <w:rsid w:val="005B77F0"/>
    <w:rsid w:val="005B787B"/>
    <w:rsid w:val="005C0A43"/>
    <w:rsid w:val="005C10C3"/>
    <w:rsid w:val="005C14E3"/>
    <w:rsid w:val="005C176B"/>
    <w:rsid w:val="005C1A61"/>
    <w:rsid w:val="005C1F21"/>
    <w:rsid w:val="005C3B25"/>
    <w:rsid w:val="005C41EA"/>
    <w:rsid w:val="005C44C7"/>
    <w:rsid w:val="005C5858"/>
    <w:rsid w:val="005C5ACE"/>
    <w:rsid w:val="005C648F"/>
    <w:rsid w:val="005C68E9"/>
    <w:rsid w:val="005C6BF8"/>
    <w:rsid w:val="005C6C10"/>
    <w:rsid w:val="005C6F4B"/>
    <w:rsid w:val="005C735C"/>
    <w:rsid w:val="005C7950"/>
    <w:rsid w:val="005C7953"/>
    <w:rsid w:val="005C79C8"/>
    <w:rsid w:val="005C7B53"/>
    <w:rsid w:val="005C7BCD"/>
    <w:rsid w:val="005D0C43"/>
    <w:rsid w:val="005D0D1A"/>
    <w:rsid w:val="005D0F2E"/>
    <w:rsid w:val="005D1331"/>
    <w:rsid w:val="005D13A0"/>
    <w:rsid w:val="005D26B8"/>
    <w:rsid w:val="005D2713"/>
    <w:rsid w:val="005D292F"/>
    <w:rsid w:val="005D3067"/>
    <w:rsid w:val="005D37A4"/>
    <w:rsid w:val="005D50F4"/>
    <w:rsid w:val="005D588C"/>
    <w:rsid w:val="005D64D0"/>
    <w:rsid w:val="005D65C0"/>
    <w:rsid w:val="005D6C41"/>
    <w:rsid w:val="005D6D0D"/>
    <w:rsid w:val="005D6DBE"/>
    <w:rsid w:val="005D772C"/>
    <w:rsid w:val="005E0719"/>
    <w:rsid w:val="005E146D"/>
    <w:rsid w:val="005E2326"/>
    <w:rsid w:val="005E2FB4"/>
    <w:rsid w:val="005E555E"/>
    <w:rsid w:val="005E5892"/>
    <w:rsid w:val="005E6E34"/>
    <w:rsid w:val="005E7038"/>
    <w:rsid w:val="005E7267"/>
    <w:rsid w:val="005E7759"/>
    <w:rsid w:val="005E78BC"/>
    <w:rsid w:val="005F044F"/>
    <w:rsid w:val="005F0905"/>
    <w:rsid w:val="005F0F5F"/>
    <w:rsid w:val="005F2D82"/>
    <w:rsid w:val="005F2F80"/>
    <w:rsid w:val="005F3374"/>
    <w:rsid w:val="005F341A"/>
    <w:rsid w:val="005F3CC9"/>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257"/>
    <w:rsid w:val="00604377"/>
    <w:rsid w:val="00604BE2"/>
    <w:rsid w:val="006054AD"/>
    <w:rsid w:val="006064E4"/>
    <w:rsid w:val="006066BB"/>
    <w:rsid w:val="00606B38"/>
    <w:rsid w:val="00606EA2"/>
    <w:rsid w:val="006070F7"/>
    <w:rsid w:val="006075E7"/>
    <w:rsid w:val="00610C1F"/>
    <w:rsid w:val="006112D0"/>
    <w:rsid w:val="006122D7"/>
    <w:rsid w:val="006123CD"/>
    <w:rsid w:val="00612567"/>
    <w:rsid w:val="00612E37"/>
    <w:rsid w:val="0061335D"/>
    <w:rsid w:val="006135BF"/>
    <w:rsid w:val="00614076"/>
    <w:rsid w:val="00614D4E"/>
    <w:rsid w:val="006157AC"/>
    <w:rsid w:val="00615CF4"/>
    <w:rsid w:val="006179A5"/>
    <w:rsid w:val="006201F3"/>
    <w:rsid w:val="00620A2B"/>
    <w:rsid w:val="00620B76"/>
    <w:rsid w:val="00620EA7"/>
    <w:rsid w:val="00621F7D"/>
    <w:rsid w:val="006224BC"/>
    <w:rsid w:val="00622A52"/>
    <w:rsid w:val="006234BC"/>
    <w:rsid w:val="00623670"/>
    <w:rsid w:val="0062414F"/>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3A33"/>
    <w:rsid w:val="006441DD"/>
    <w:rsid w:val="00644FD3"/>
    <w:rsid w:val="0065027E"/>
    <w:rsid w:val="00650280"/>
    <w:rsid w:val="00650A2C"/>
    <w:rsid w:val="00651610"/>
    <w:rsid w:val="00651696"/>
    <w:rsid w:val="00651C67"/>
    <w:rsid w:val="00652306"/>
    <w:rsid w:val="006524B0"/>
    <w:rsid w:val="00652616"/>
    <w:rsid w:val="006533DC"/>
    <w:rsid w:val="00653561"/>
    <w:rsid w:val="00653578"/>
    <w:rsid w:val="006538DD"/>
    <w:rsid w:val="006539E6"/>
    <w:rsid w:val="00653DB6"/>
    <w:rsid w:val="00654111"/>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51EE"/>
    <w:rsid w:val="00665957"/>
    <w:rsid w:val="006666F5"/>
    <w:rsid w:val="006668C2"/>
    <w:rsid w:val="00666946"/>
    <w:rsid w:val="00666BF8"/>
    <w:rsid w:val="00666CD8"/>
    <w:rsid w:val="00670428"/>
    <w:rsid w:val="006709B2"/>
    <w:rsid w:val="00670C71"/>
    <w:rsid w:val="006715E2"/>
    <w:rsid w:val="00671E25"/>
    <w:rsid w:val="00672002"/>
    <w:rsid w:val="00672322"/>
    <w:rsid w:val="006734B8"/>
    <w:rsid w:val="00673501"/>
    <w:rsid w:val="00673D91"/>
    <w:rsid w:val="00674026"/>
    <w:rsid w:val="00674D15"/>
    <w:rsid w:val="00675144"/>
    <w:rsid w:val="0067522B"/>
    <w:rsid w:val="00676749"/>
    <w:rsid w:val="00676A9A"/>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8C2"/>
    <w:rsid w:val="00696A75"/>
    <w:rsid w:val="00696C45"/>
    <w:rsid w:val="00696E31"/>
    <w:rsid w:val="0069712C"/>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7B8"/>
    <w:rsid w:val="006A387F"/>
    <w:rsid w:val="006A3964"/>
    <w:rsid w:val="006A3CB9"/>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138"/>
    <w:rsid w:val="006D42CD"/>
    <w:rsid w:val="006D452D"/>
    <w:rsid w:val="006D4781"/>
    <w:rsid w:val="006D5101"/>
    <w:rsid w:val="006D5711"/>
    <w:rsid w:val="006D5E93"/>
    <w:rsid w:val="006D6782"/>
    <w:rsid w:val="006D7963"/>
    <w:rsid w:val="006D79DA"/>
    <w:rsid w:val="006E0951"/>
    <w:rsid w:val="006E0E57"/>
    <w:rsid w:val="006E151D"/>
    <w:rsid w:val="006E19CD"/>
    <w:rsid w:val="006E281B"/>
    <w:rsid w:val="006E328A"/>
    <w:rsid w:val="006E3530"/>
    <w:rsid w:val="006E411F"/>
    <w:rsid w:val="006E4CD8"/>
    <w:rsid w:val="006E50E9"/>
    <w:rsid w:val="006E51AC"/>
    <w:rsid w:val="006E58AB"/>
    <w:rsid w:val="006E59AF"/>
    <w:rsid w:val="006E6CDE"/>
    <w:rsid w:val="006E72A9"/>
    <w:rsid w:val="006E7FE2"/>
    <w:rsid w:val="006F00D5"/>
    <w:rsid w:val="006F0287"/>
    <w:rsid w:val="006F1116"/>
    <w:rsid w:val="006F11AA"/>
    <w:rsid w:val="006F1872"/>
    <w:rsid w:val="006F1DFC"/>
    <w:rsid w:val="006F1E59"/>
    <w:rsid w:val="006F26DD"/>
    <w:rsid w:val="006F2D56"/>
    <w:rsid w:val="006F3443"/>
    <w:rsid w:val="006F3E94"/>
    <w:rsid w:val="006F42A6"/>
    <w:rsid w:val="006F43C5"/>
    <w:rsid w:val="006F46FA"/>
    <w:rsid w:val="006F54ED"/>
    <w:rsid w:val="006F5E0B"/>
    <w:rsid w:val="006F7098"/>
    <w:rsid w:val="006F70A0"/>
    <w:rsid w:val="006F7382"/>
    <w:rsid w:val="006F79BF"/>
    <w:rsid w:val="00700D0D"/>
    <w:rsid w:val="007010F1"/>
    <w:rsid w:val="00701174"/>
    <w:rsid w:val="00701A1E"/>
    <w:rsid w:val="007022B6"/>
    <w:rsid w:val="007029A6"/>
    <w:rsid w:val="00702BBF"/>
    <w:rsid w:val="00702EF2"/>
    <w:rsid w:val="00702F01"/>
    <w:rsid w:val="00704FAF"/>
    <w:rsid w:val="00705211"/>
    <w:rsid w:val="007068D9"/>
    <w:rsid w:val="00706AA0"/>
    <w:rsid w:val="00706BAA"/>
    <w:rsid w:val="00707195"/>
    <w:rsid w:val="0071023B"/>
    <w:rsid w:val="007103E1"/>
    <w:rsid w:val="00710512"/>
    <w:rsid w:val="00711060"/>
    <w:rsid w:val="007118B9"/>
    <w:rsid w:val="00711D22"/>
    <w:rsid w:val="00711FC9"/>
    <w:rsid w:val="007135A1"/>
    <w:rsid w:val="00713D36"/>
    <w:rsid w:val="00715965"/>
    <w:rsid w:val="007159A6"/>
    <w:rsid w:val="00715FD3"/>
    <w:rsid w:val="00716997"/>
    <w:rsid w:val="0071761A"/>
    <w:rsid w:val="00717988"/>
    <w:rsid w:val="00721024"/>
    <w:rsid w:val="0072150D"/>
    <w:rsid w:val="00722C37"/>
    <w:rsid w:val="00723068"/>
    <w:rsid w:val="00723985"/>
    <w:rsid w:val="00723E3D"/>
    <w:rsid w:val="00724A52"/>
    <w:rsid w:val="00724C1C"/>
    <w:rsid w:val="00725667"/>
    <w:rsid w:val="00725EAE"/>
    <w:rsid w:val="00726066"/>
    <w:rsid w:val="00726807"/>
    <w:rsid w:val="00726A70"/>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B10"/>
    <w:rsid w:val="00735E9E"/>
    <w:rsid w:val="0073626D"/>
    <w:rsid w:val="00736445"/>
    <w:rsid w:val="00736884"/>
    <w:rsid w:val="00736A84"/>
    <w:rsid w:val="007373F0"/>
    <w:rsid w:val="00737CB1"/>
    <w:rsid w:val="0074044D"/>
    <w:rsid w:val="00740582"/>
    <w:rsid w:val="007407AF"/>
    <w:rsid w:val="007411E1"/>
    <w:rsid w:val="007413C3"/>
    <w:rsid w:val="0074192E"/>
    <w:rsid w:val="00741F43"/>
    <w:rsid w:val="00742095"/>
    <w:rsid w:val="00742462"/>
    <w:rsid w:val="00742B1F"/>
    <w:rsid w:val="00742B3F"/>
    <w:rsid w:val="00742FC5"/>
    <w:rsid w:val="00743793"/>
    <w:rsid w:val="00744221"/>
    <w:rsid w:val="00744372"/>
    <w:rsid w:val="007452F4"/>
    <w:rsid w:val="00746010"/>
    <w:rsid w:val="00746B1D"/>
    <w:rsid w:val="00746EC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C5A"/>
    <w:rsid w:val="00753E22"/>
    <w:rsid w:val="00753EDD"/>
    <w:rsid w:val="0075512B"/>
    <w:rsid w:val="00755149"/>
    <w:rsid w:val="00755381"/>
    <w:rsid w:val="00755D9F"/>
    <w:rsid w:val="00756022"/>
    <w:rsid w:val="00756513"/>
    <w:rsid w:val="00756EFE"/>
    <w:rsid w:val="007574A0"/>
    <w:rsid w:val="0076017C"/>
    <w:rsid w:val="007617B7"/>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2E21"/>
    <w:rsid w:val="007734CD"/>
    <w:rsid w:val="00773773"/>
    <w:rsid w:val="00774593"/>
    <w:rsid w:val="00775395"/>
    <w:rsid w:val="00776269"/>
    <w:rsid w:val="007767C5"/>
    <w:rsid w:val="00776CF8"/>
    <w:rsid w:val="00776D50"/>
    <w:rsid w:val="00777C3C"/>
    <w:rsid w:val="00780DC4"/>
    <w:rsid w:val="00780E00"/>
    <w:rsid w:val="0078109D"/>
    <w:rsid w:val="007818F8"/>
    <w:rsid w:val="00781AA3"/>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8DF"/>
    <w:rsid w:val="007939DA"/>
    <w:rsid w:val="0079416C"/>
    <w:rsid w:val="007942DD"/>
    <w:rsid w:val="00794598"/>
    <w:rsid w:val="0079610F"/>
    <w:rsid w:val="00796F2E"/>
    <w:rsid w:val="00796FC1"/>
    <w:rsid w:val="00797502"/>
    <w:rsid w:val="00797722"/>
    <w:rsid w:val="007A12AD"/>
    <w:rsid w:val="007A12FE"/>
    <w:rsid w:val="007A2F9F"/>
    <w:rsid w:val="007A38FA"/>
    <w:rsid w:val="007A4138"/>
    <w:rsid w:val="007A4558"/>
    <w:rsid w:val="007A4CA0"/>
    <w:rsid w:val="007A4FF6"/>
    <w:rsid w:val="007A5341"/>
    <w:rsid w:val="007A57ED"/>
    <w:rsid w:val="007A58E5"/>
    <w:rsid w:val="007A5C72"/>
    <w:rsid w:val="007A5E6E"/>
    <w:rsid w:val="007A7A48"/>
    <w:rsid w:val="007A7EFF"/>
    <w:rsid w:val="007B077B"/>
    <w:rsid w:val="007B10C0"/>
    <w:rsid w:val="007B10EE"/>
    <w:rsid w:val="007B11DA"/>
    <w:rsid w:val="007B173E"/>
    <w:rsid w:val="007B1C8B"/>
    <w:rsid w:val="007B1C98"/>
    <w:rsid w:val="007B1F97"/>
    <w:rsid w:val="007B2FD2"/>
    <w:rsid w:val="007B3E80"/>
    <w:rsid w:val="007B483C"/>
    <w:rsid w:val="007B5407"/>
    <w:rsid w:val="007B547D"/>
    <w:rsid w:val="007B5F4A"/>
    <w:rsid w:val="007B6146"/>
    <w:rsid w:val="007B6606"/>
    <w:rsid w:val="007B6713"/>
    <w:rsid w:val="007B6BAB"/>
    <w:rsid w:val="007B6C07"/>
    <w:rsid w:val="007B744E"/>
    <w:rsid w:val="007B7C30"/>
    <w:rsid w:val="007B7FFD"/>
    <w:rsid w:val="007C0B17"/>
    <w:rsid w:val="007C0ECD"/>
    <w:rsid w:val="007C13FC"/>
    <w:rsid w:val="007C2063"/>
    <w:rsid w:val="007C207E"/>
    <w:rsid w:val="007C2860"/>
    <w:rsid w:val="007C2BC3"/>
    <w:rsid w:val="007C2E62"/>
    <w:rsid w:val="007C3041"/>
    <w:rsid w:val="007C3671"/>
    <w:rsid w:val="007C3B88"/>
    <w:rsid w:val="007C3FCB"/>
    <w:rsid w:val="007C44A9"/>
    <w:rsid w:val="007C49F6"/>
    <w:rsid w:val="007C5FC5"/>
    <w:rsid w:val="007C6284"/>
    <w:rsid w:val="007C6608"/>
    <w:rsid w:val="007C680E"/>
    <w:rsid w:val="007C7271"/>
    <w:rsid w:val="007C7429"/>
    <w:rsid w:val="007C785C"/>
    <w:rsid w:val="007C7962"/>
    <w:rsid w:val="007D01D7"/>
    <w:rsid w:val="007D0B67"/>
    <w:rsid w:val="007D0CD7"/>
    <w:rsid w:val="007D136E"/>
    <w:rsid w:val="007D1462"/>
    <w:rsid w:val="007D17F6"/>
    <w:rsid w:val="007D1C1E"/>
    <w:rsid w:val="007D3FF5"/>
    <w:rsid w:val="007D4739"/>
    <w:rsid w:val="007D49DA"/>
    <w:rsid w:val="007D4BA0"/>
    <w:rsid w:val="007D501C"/>
    <w:rsid w:val="007D63C3"/>
    <w:rsid w:val="007D640D"/>
    <w:rsid w:val="007D6622"/>
    <w:rsid w:val="007D66F3"/>
    <w:rsid w:val="007D6939"/>
    <w:rsid w:val="007D69A5"/>
    <w:rsid w:val="007D6C55"/>
    <w:rsid w:val="007D712C"/>
    <w:rsid w:val="007E0290"/>
    <w:rsid w:val="007E0EEC"/>
    <w:rsid w:val="007E16C8"/>
    <w:rsid w:val="007E1A5B"/>
    <w:rsid w:val="007E22BF"/>
    <w:rsid w:val="007E24C9"/>
    <w:rsid w:val="007E3A95"/>
    <w:rsid w:val="007E3BCD"/>
    <w:rsid w:val="007E3FB4"/>
    <w:rsid w:val="007E4C21"/>
    <w:rsid w:val="007E535C"/>
    <w:rsid w:val="007E579D"/>
    <w:rsid w:val="007E5B82"/>
    <w:rsid w:val="007E5D3B"/>
    <w:rsid w:val="007E6640"/>
    <w:rsid w:val="007E746D"/>
    <w:rsid w:val="007F0256"/>
    <w:rsid w:val="007F0604"/>
    <w:rsid w:val="007F0DC3"/>
    <w:rsid w:val="007F15A7"/>
    <w:rsid w:val="007F2780"/>
    <w:rsid w:val="007F304B"/>
    <w:rsid w:val="007F39CE"/>
    <w:rsid w:val="007F3ACC"/>
    <w:rsid w:val="007F3DC9"/>
    <w:rsid w:val="007F3F67"/>
    <w:rsid w:val="007F4B39"/>
    <w:rsid w:val="007F5E32"/>
    <w:rsid w:val="007F6107"/>
    <w:rsid w:val="007F6705"/>
    <w:rsid w:val="007F6E98"/>
    <w:rsid w:val="007F70AB"/>
    <w:rsid w:val="007F7296"/>
    <w:rsid w:val="007F7AE2"/>
    <w:rsid w:val="00800D8A"/>
    <w:rsid w:val="00800DF4"/>
    <w:rsid w:val="0080147F"/>
    <w:rsid w:val="00801582"/>
    <w:rsid w:val="00801939"/>
    <w:rsid w:val="0080243C"/>
    <w:rsid w:val="008024B9"/>
    <w:rsid w:val="0080295C"/>
    <w:rsid w:val="00803CF1"/>
    <w:rsid w:val="00804011"/>
    <w:rsid w:val="0080432C"/>
    <w:rsid w:val="00804440"/>
    <w:rsid w:val="00804F94"/>
    <w:rsid w:val="0080504E"/>
    <w:rsid w:val="00805EB6"/>
    <w:rsid w:val="00806181"/>
    <w:rsid w:val="008062B3"/>
    <w:rsid w:val="00806636"/>
    <w:rsid w:val="00806904"/>
    <w:rsid w:val="00807393"/>
    <w:rsid w:val="00810CE3"/>
    <w:rsid w:val="0081101D"/>
    <w:rsid w:val="00811690"/>
    <w:rsid w:val="00811752"/>
    <w:rsid w:val="008117D5"/>
    <w:rsid w:val="00811BF2"/>
    <w:rsid w:val="008125B0"/>
    <w:rsid w:val="008126ED"/>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37C"/>
    <w:rsid w:val="008306D9"/>
    <w:rsid w:val="0083072B"/>
    <w:rsid w:val="00830B42"/>
    <w:rsid w:val="00830CE7"/>
    <w:rsid w:val="00831C33"/>
    <w:rsid w:val="00831CCB"/>
    <w:rsid w:val="00831CF6"/>
    <w:rsid w:val="0083260C"/>
    <w:rsid w:val="008330ED"/>
    <w:rsid w:val="00833705"/>
    <w:rsid w:val="0083375E"/>
    <w:rsid w:val="0083443D"/>
    <w:rsid w:val="00834883"/>
    <w:rsid w:val="00834A62"/>
    <w:rsid w:val="0083538B"/>
    <w:rsid w:val="00835754"/>
    <w:rsid w:val="00836757"/>
    <w:rsid w:val="008378ED"/>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47F"/>
    <w:rsid w:val="00844578"/>
    <w:rsid w:val="008449B0"/>
    <w:rsid w:val="0084511E"/>
    <w:rsid w:val="0084512C"/>
    <w:rsid w:val="00845BD8"/>
    <w:rsid w:val="008465B9"/>
    <w:rsid w:val="0084749E"/>
    <w:rsid w:val="008474D9"/>
    <w:rsid w:val="008476EB"/>
    <w:rsid w:val="00847913"/>
    <w:rsid w:val="00847F25"/>
    <w:rsid w:val="008502DA"/>
    <w:rsid w:val="00850998"/>
    <w:rsid w:val="00850F67"/>
    <w:rsid w:val="00851185"/>
    <w:rsid w:val="0085131B"/>
    <w:rsid w:val="00851ADB"/>
    <w:rsid w:val="0085392E"/>
    <w:rsid w:val="00855AF6"/>
    <w:rsid w:val="008563D7"/>
    <w:rsid w:val="008569BD"/>
    <w:rsid w:val="00856CCB"/>
    <w:rsid w:val="00856D9A"/>
    <w:rsid w:val="008573A2"/>
    <w:rsid w:val="00857D01"/>
    <w:rsid w:val="0086117F"/>
    <w:rsid w:val="008611CD"/>
    <w:rsid w:val="00861711"/>
    <w:rsid w:val="0086199A"/>
    <w:rsid w:val="0086219C"/>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0CE7"/>
    <w:rsid w:val="00891487"/>
    <w:rsid w:val="00891B06"/>
    <w:rsid w:val="00891F09"/>
    <w:rsid w:val="00892042"/>
    <w:rsid w:val="00892C3E"/>
    <w:rsid w:val="00892F75"/>
    <w:rsid w:val="0089355D"/>
    <w:rsid w:val="00893E9F"/>
    <w:rsid w:val="0089534A"/>
    <w:rsid w:val="008956E3"/>
    <w:rsid w:val="00895CD6"/>
    <w:rsid w:val="00896F84"/>
    <w:rsid w:val="00897033"/>
    <w:rsid w:val="00897473"/>
    <w:rsid w:val="00897D1E"/>
    <w:rsid w:val="008A154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0B3"/>
    <w:rsid w:val="008B09EE"/>
    <w:rsid w:val="008B103D"/>
    <w:rsid w:val="008B18CE"/>
    <w:rsid w:val="008B1B90"/>
    <w:rsid w:val="008B20B2"/>
    <w:rsid w:val="008B269F"/>
    <w:rsid w:val="008B379F"/>
    <w:rsid w:val="008B395C"/>
    <w:rsid w:val="008B397D"/>
    <w:rsid w:val="008B39EE"/>
    <w:rsid w:val="008B3B1C"/>
    <w:rsid w:val="008B3BEB"/>
    <w:rsid w:val="008B5BC4"/>
    <w:rsid w:val="008B62F4"/>
    <w:rsid w:val="008B64CE"/>
    <w:rsid w:val="008B699E"/>
    <w:rsid w:val="008B70FE"/>
    <w:rsid w:val="008B7656"/>
    <w:rsid w:val="008C05F3"/>
    <w:rsid w:val="008C0F92"/>
    <w:rsid w:val="008C1080"/>
    <w:rsid w:val="008C131A"/>
    <w:rsid w:val="008C186F"/>
    <w:rsid w:val="008C25CC"/>
    <w:rsid w:val="008C28C7"/>
    <w:rsid w:val="008C2CBA"/>
    <w:rsid w:val="008C2D29"/>
    <w:rsid w:val="008C3279"/>
    <w:rsid w:val="008C3FF6"/>
    <w:rsid w:val="008C4121"/>
    <w:rsid w:val="008C4839"/>
    <w:rsid w:val="008C566B"/>
    <w:rsid w:val="008C6058"/>
    <w:rsid w:val="008C70AD"/>
    <w:rsid w:val="008C7405"/>
    <w:rsid w:val="008C77E2"/>
    <w:rsid w:val="008C7B28"/>
    <w:rsid w:val="008C7D55"/>
    <w:rsid w:val="008C7F10"/>
    <w:rsid w:val="008C7F4D"/>
    <w:rsid w:val="008D0688"/>
    <w:rsid w:val="008D0CE6"/>
    <w:rsid w:val="008D276E"/>
    <w:rsid w:val="008D29CD"/>
    <w:rsid w:val="008D4C85"/>
    <w:rsid w:val="008D52D3"/>
    <w:rsid w:val="008D5541"/>
    <w:rsid w:val="008D5FDE"/>
    <w:rsid w:val="008D784D"/>
    <w:rsid w:val="008E0150"/>
    <w:rsid w:val="008E01AC"/>
    <w:rsid w:val="008E0421"/>
    <w:rsid w:val="008E074A"/>
    <w:rsid w:val="008E10FD"/>
    <w:rsid w:val="008E1538"/>
    <w:rsid w:val="008E24F3"/>
    <w:rsid w:val="008E274C"/>
    <w:rsid w:val="008E2CD8"/>
    <w:rsid w:val="008E3217"/>
    <w:rsid w:val="008E336D"/>
    <w:rsid w:val="008E3773"/>
    <w:rsid w:val="008E39AA"/>
    <w:rsid w:val="008E3F0E"/>
    <w:rsid w:val="008E42F8"/>
    <w:rsid w:val="008E45B9"/>
    <w:rsid w:val="008E5771"/>
    <w:rsid w:val="008E5776"/>
    <w:rsid w:val="008E6142"/>
    <w:rsid w:val="008E6779"/>
    <w:rsid w:val="008E6A1E"/>
    <w:rsid w:val="008E6CB7"/>
    <w:rsid w:val="008E77C1"/>
    <w:rsid w:val="008E793F"/>
    <w:rsid w:val="008E7DFA"/>
    <w:rsid w:val="008E7FE0"/>
    <w:rsid w:val="008F08CF"/>
    <w:rsid w:val="008F11C6"/>
    <w:rsid w:val="008F3218"/>
    <w:rsid w:val="008F397D"/>
    <w:rsid w:val="008F4029"/>
    <w:rsid w:val="008F4541"/>
    <w:rsid w:val="008F477F"/>
    <w:rsid w:val="008F5605"/>
    <w:rsid w:val="008F563E"/>
    <w:rsid w:val="008F591D"/>
    <w:rsid w:val="008F5938"/>
    <w:rsid w:val="008F5B93"/>
    <w:rsid w:val="008F5CAF"/>
    <w:rsid w:val="008F5ED5"/>
    <w:rsid w:val="008F694A"/>
    <w:rsid w:val="008F77CF"/>
    <w:rsid w:val="008F7900"/>
    <w:rsid w:val="0090065D"/>
    <w:rsid w:val="0090159B"/>
    <w:rsid w:val="00901995"/>
    <w:rsid w:val="00901AA7"/>
    <w:rsid w:val="009025E9"/>
    <w:rsid w:val="00903A52"/>
    <w:rsid w:val="009040E6"/>
    <w:rsid w:val="00904462"/>
    <w:rsid w:val="009044C2"/>
    <w:rsid w:val="00904D2F"/>
    <w:rsid w:val="00905060"/>
    <w:rsid w:val="00905202"/>
    <w:rsid w:val="0090561D"/>
    <w:rsid w:val="009060E6"/>
    <w:rsid w:val="00906484"/>
    <w:rsid w:val="009069E5"/>
    <w:rsid w:val="00906C20"/>
    <w:rsid w:val="00906E3C"/>
    <w:rsid w:val="009071FC"/>
    <w:rsid w:val="00907520"/>
    <w:rsid w:val="00910611"/>
    <w:rsid w:val="00910D61"/>
    <w:rsid w:val="009118F9"/>
    <w:rsid w:val="00912A8C"/>
    <w:rsid w:val="00913581"/>
    <w:rsid w:val="00913977"/>
    <w:rsid w:val="00914203"/>
    <w:rsid w:val="009163F2"/>
    <w:rsid w:val="0091760A"/>
    <w:rsid w:val="00917F6F"/>
    <w:rsid w:val="00921F9D"/>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570"/>
    <w:rsid w:val="009326C7"/>
    <w:rsid w:val="009335CA"/>
    <w:rsid w:val="00933951"/>
    <w:rsid w:val="00933C63"/>
    <w:rsid w:val="00934643"/>
    <w:rsid w:val="00934780"/>
    <w:rsid w:val="009348A1"/>
    <w:rsid w:val="00935D4E"/>
    <w:rsid w:val="00936ED8"/>
    <w:rsid w:val="009370E1"/>
    <w:rsid w:val="009370FC"/>
    <w:rsid w:val="00937C62"/>
    <w:rsid w:val="00940600"/>
    <w:rsid w:val="00940BD8"/>
    <w:rsid w:val="00940DB8"/>
    <w:rsid w:val="00941155"/>
    <w:rsid w:val="00941815"/>
    <w:rsid w:val="00941C32"/>
    <w:rsid w:val="009423D8"/>
    <w:rsid w:val="009425F9"/>
    <w:rsid w:val="009429FC"/>
    <w:rsid w:val="00942FC0"/>
    <w:rsid w:val="00943155"/>
    <w:rsid w:val="009435B6"/>
    <w:rsid w:val="0094373F"/>
    <w:rsid w:val="00943B5F"/>
    <w:rsid w:val="0094481F"/>
    <w:rsid w:val="00944B24"/>
    <w:rsid w:val="00944BCB"/>
    <w:rsid w:val="00944F41"/>
    <w:rsid w:val="00945823"/>
    <w:rsid w:val="00945833"/>
    <w:rsid w:val="00945D36"/>
    <w:rsid w:val="00945FC0"/>
    <w:rsid w:val="009463E2"/>
    <w:rsid w:val="009464C8"/>
    <w:rsid w:val="009465CB"/>
    <w:rsid w:val="009509FD"/>
    <w:rsid w:val="00950CE7"/>
    <w:rsid w:val="00951AE4"/>
    <w:rsid w:val="00953349"/>
    <w:rsid w:val="0095347F"/>
    <w:rsid w:val="0095466D"/>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74E"/>
    <w:rsid w:val="00965E56"/>
    <w:rsid w:val="00965F20"/>
    <w:rsid w:val="00966232"/>
    <w:rsid w:val="009664C7"/>
    <w:rsid w:val="0097047F"/>
    <w:rsid w:val="00970B3F"/>
    <w:rsid w:val="00970F83"/>
    <w:rsid w:val="00971DB8"/>
    <w:rsid w:val="0097266E"/>
    <w:rsid w:val="00972EAF"/>
    <w:rsid w:val="009732AB"/>
    <w:rsid w:val="009744AD"/>
    <w:rsid w:val="009760E0"/>
    <w:rsid w:val="00977D86"/>
    <w:rsid w:val="009802F7"/>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4"/>
    <w:rsid w:val="0099046B"/>
    <w:rsid w:val="00991883"/>
    <w:rsid w:val="009918B1"/>
    <w:rsid w:val="009927CC"/>
    <w:rsid w:val="00992AEB"/>
    <w:rsid w:val="00992ECB"/>
    <w:rsid w:val="0099305B"/>
    <w:rsid w:val="00993313"/>
    <w:rsid w:val="009939D8"/>
    <w:rsid w:val="00993E62"/>
    <w:rsid w:val="00994642"/>
    <w:rsid w:val="00994811"/>
    <w:rsid w:val="009966DC"/>
    <w:rsid w:val="00997331"/>
    <w:rsid w:val="00997536"/>
    <w:rsid w:val="00997957"/>
    <w:rsid w:val="00997B43"/>
    <w:rsid w:val="009A0411"/>
    <w:rsid w:val="009A0427"/>
    <w:rsid w:val="009A067B"/>
    <w:rsid w:val="009A0733"/>
    <w:rsid w:val="009A25BB"/>
    <w:rsid w:val="009A2D35"/>
    <w:rsid w:val="009A38D8"/>
    <w:rsid w:val="009A39E3"/>
    <w:rsid w:val="009A4F7F"/>
    <w:rsid w:val="009A519B"/>
    <w:rsid w:val="009A5411"/>
    <w:rsid w:val="009A78ED"/>
    <w:rsid w:val="009A7ABC"/>
    <w:rsid w:val="009A7B00"/>
    <w:rsid w:val="009B03AF"/>
    <w:rsid w:val="009B0577"/>
    <w:rsid w:val="009B0731"/>
    <w:rsid w:val="009B0989"/>
    <w:rsid w:val="009B0996"/>
    <w:rsid w:val="009B0B4D"/>
    <w:rsid w:val="009B0C1C"/>
    <w:rsid w:val="009B163B"/>
    <w:rsid w:val="009B1F99"/>
    <w:rsid w:val="009B2875"/>
    <w:rsid w:val="009B4CB4"/>
    <w:rsid w:val="009B51C7"/>
    <w:rsid w:val="009B5328"/>
    <w:rsid w:val="009B5413"/>
    <w:rsid w:val="009B57B9"/>
    <w:rsid w:val="009B61DD"/>
    <w:rsid w:val="009B6509"/>
    <w:rsid w:val="009B6CD8"/>
    <w:rsid w:val="009C000B"/>
    <w:rsid w:val="009C0097"/>
    <w:rsid w:val="009C011E"/>
    <w:rsid w:val="009C0C35"/>
    <w:rsid w:val="009C1262"/>
    <w:rsid w:val="009C1B7D"/>
    <w:rsid w:val="009C1BDD"/>
    <w:rsid w:val="009C2060"/>
    <w:rsid w:val="009C32C7"/>
    <w:rsid w:val="009C3B5D"/>
    <w:rsid w:val="009C458C"/>
    <w:rsid w:val="009C458E"/>
    <w:rsid w:val="009C4639"/>
    <w:rsid w:val="009C4A36"/>
    <w:rsid w:val="009C4CCF"/>
    <w:rsid w:val="009C4D99"/>
    <w:rsid w:val="009C4F75"/>
    <w:rsid w:val="009C519E"/>
    <w:rsid w:val="009C52CB"/>
    <w:rsid w:val="009C5587"/>
    <w:rsid w:val="009C58B4"/>
    <w:rsid w:val="009C5F02"/>
    <w:rsid w:val="009C6A3A"/>
    <w:rsid w:val="009C6B63"/>
    <w:rsid w:val="009C70CF"/>
    <w:rsid w:val="009C7529"/>
    <w:rsid w:val="009C76FD"/>
    <w:rsid w:val="009C7F8E"/>
    <w:rsid w:val="009D0081"/>
    <w:rsid w:val="009D01BF"/>
    <w:rsid w:val="009D053B"/>
    <w:rsid w:val="009D06CD"/>
    <w:rsid w:val="009D097C"/>
    <w:rsid w:val="009D0A75"/>
    <w:rsid w:val="009D111E"/>
    <w:rsid w:val="009D214A"/>
    <w:rsid w:val="009D2576"/>
    <w:rsid w:val="009D26DF"/>
    <w:rsid w:val="009D301C"/>
    <w:rsid w:val="009D335F"/>
    <w:rsid w:val="009D3654"/>
    <w:rsid w:val="009D3EF2"/>
    <w:rsid w:val="009D48DA"/>
    <w:rsid w:val="009D4D09"/>
    <w:rsid w:val="009D5465"/>
    <w:rsid w:val="009D5DD9"/>
    <w:rsid w:val="009D66E2"/>
    <w:rsid w:val="009D7127"/>
    <w:rsid w:val="009D7370"/>
    <w:rsid w:val="009D75B8"/>
    <w:rsid w:val="009D7ED9"/>
    <w:rsid w:val="009E212D"/>
    <w:rsid w:val="009E222A"/>
    <w:rsid w:val="009E2269"/>
    <w:rsid w:val="009E3086"/>
    <w:rsid w:val="009E3807"/>
    <w:rsid w:val="009E403B"/>
    <w:rsid w:val="009E40D4"/>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9F411C"/>
    <w:rsid w:val="009F5D00"/>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1EF6"/>
    <w:rsid w:val="00A12539"/>
    <w:rsid w:val="00A13A26"/>
    <w:rsid w:val="00A13E05"/>
    <w:rsid w:val="00A13ECF"/>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45A"/>
    <w:rsid w:val="00A26006"/>
    <w:rsid w:val="00A2677B"/>
    <w:rsid w:val="00A26789"/>
    <w:rsid w:val="00A272EF"/>
    <w:rsid w:val="00A27305"/>
    <w:rsid w:val="00A2737E"/>
    <w:rsid w:val="00A27858"/>
    <w:rsid w:val="00A311DB"/>
    <w:rsid w:val="00A31376"/>
    <w:rsid w:val="00A31F4B"/>
    <w:rsid w:val="00A323F7"/>
    <w:rsid w:val="00A3311F"/>
    <w:rsid w:val="00A33675"/>
    <w:rsid w:val="00A339EA"/>
    <w:rsid w:val="00A33D88"/>
    <w:rsid w:val="00A34010"/>
    <w:rsid w:val="00A34850"/>
    <w:rsid w:val="00A348FF"/>
    <w:rsid w:val="00A34BBD"/>
    <w:rsid w:val="00A34DE7"/>
    <w:rsid w:val="00A34EFF"/>
    <w:rsid w:val="00A35520"/>
    <w:rsid w:val="00A35737"/>
    <w:rsid w:val="00A357CE"/>
    <w:rsid w:val="00A36C01"/>
    <w:rsid w:val="00A36EF2"/>
    <w:rsid w:val="00A3779F"/>
    <w:rsid w:val="00A4055F"/>
    <w:rsid w:val="00A4058D"/>
    <w:rsid w:val="00A406D8"/>
    <w:rsid w:val="00A40C5B"/>
    <w:rsid w:val="00A40F96"/>
    <w:rsid w:val="00A4155F"/>
    <w:rsid w:val="00A4161C"/>
    <w:rsid w:val="00A41EFC"/>
    <w:rsid w:val="00A425F1"/>
    <w:rsid w:val="00A43212"/>
    <w:rsid w:val="00A43296"/>
    <w:rsid w:val="00A432EA"/>
    <w:rsid w:val="00A43558"/>
    <w:rsid w:val="00A435E7"/>
    <w:rsid w:val="00A436A3"/>
    <w:rsid w:val="00A43B30"/>
    <w:rsid w:val="00A44993"/>
    <w:rsid w:val="00A455C4"/>
    <w:rsid w:val="00A45A42"/>
    <w:rsid w:val="00A45D21"/>
    <w:rsid w:val="00A466FB"/>
    <w:rsid w:val="00A46765"/>
    <w:rsid w:val="00A47672"/>
    <w:rsid w:val="00A4777A"/>
    <w:rsid w:val="00A47C4F"/>
    <w:rsid w:val="00A50E1B"/>
    <w:rsid w:val="00A518EA"/>
    <w:rsid w:val="00A52111"/>
    <w:rsid w:val="00A523FD"/>
    <w:rsid w:val="00A524D1"/>
    <w:rsid w:val="00A526ED"/>
    <w:rsid w:val="00A52B17"/>
    <w:rsid w:val="00A52BAE"/>
    <w:rsid w:val="00A53209"/>
    <w:rsid w:val="00A5388A"/>
    <w:rsid w:val="00A53A90"/>
    <w:rsid w:val="00A549C9"/>
    <w:rsid w:val="00A54E7B"/>
    <w:rsid w:val="00A553A1"/>
    <w:rsid w:val="00A55559"/>
    <w:rsid w:val="00A57FF7"/>
    <w:rsid w:val="00A607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5F3"/>
    <w:rsid w:val="00A70683"/>
    <w:rsid w:val="00A7096D"/>
    <w:rsid w:val="00A71007"/>
    <w:rsid w:val="00A710C3"/>
    <w:rsid w:val="00A726CA"/>
    <w:rsid w:val="00A726D2"/>
    <w:rsid w:val="00A72FBC"/>
    <w:rsid w:val="00A7315C"/>
    <w:rsid w:val="00A735BD"/>
    <w:rsid w:val="00A739B3"/>
    <w:rsid w:val="00A73CE4"/>
    <w:rsid w:val="00A73D54"/>
    <w:rsid w:val="00A74D6D"/>
    <w:rsid w:val="00A752E6"/>
    <w:rsid w:val="00A75431"/>
    <w:rsid w:val="00A761C3"/>
    <w:rsid w:val="00A76DA0"/>
    <w:rsid w:val="00A76E44"/>
    <w:rsid w:val="00A77222"/>
    <w:rsid w:val="00A77598"/>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111"/>
    <w:rsid w:val="00A91658"/>
    <w:rsid w:val="00A91941"/>
    <w:rsid w:val="00A91A55"/>
    <w:rsid w:val="00A9217C"/>
    <w:rsid w:val="00A92AB8"/>
    <w:rsid w:val="00A93446"/>
    <w:rsid w:val="00A93B88"/>
    <w:rsid w:val="00A95113"/>
    <w:rsid w:val="00A95397"/>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311"/>
    <w:rsid w:val="00AA54B6"/>
    <w:rsid w:val="00AA6941"/>
    <w:rsid w:val="00AA74E6"/>
    <w:rsid w:val="00AA7EFA"/>
    <w:rsid w:val="00AB0FCC"/>
    <w:rsid w:val="00AB185C"/>
    <w:rsid w:val="00AB1C4F"/>
    <w:rsid w:val="00AB21A2"/>
    <w:rsid w:val="00AB2229"/>
    <w:rsid w:val="00AB2869"/>
    <w:rsid w:val="00AB2F5E"/>
    <w:rsid w:val="00AB30D5"/>
    <w:rsid w:val="00AB37C4"/>
    <w:rsid w:val="00AB4250"/>
    <w:rsid w:val="00AB4865"/>
    <w:rsid w:val="00AB4C44"/>
    <w:rsid w:val="00AB5A85"/>
    <w:rsid w:val="00AC0119"/>
    <w:rsid w:val="00AC0750"/>
    <w:rsid w:val="00AC0D3A"/>
    <w:rsid w:val="00AC238C"/>
    <w:rsid w:val="00AC3C6A"/>
    <w:rsid w:val="00AC4760"/>
    <w:rsid w:val="00AC4798"/>
    <w:rsid w:val="00AC4D20"/>
    <w:rsid w:val="00AC503E"/>
    <w:rsid w:val="00AC53C8"/>
    <w:rsid w:val="00AC5535"/>
    <w:rsid w:val="00AC5DE1"/>
    <w:rsid w:val="00AC6094"/>
    <w:rsid w:val="00AC60A0"/>
    <w:rsid w:val="00AC62E4"/>
    <w:rsid w:val="00AC6537"/>
    <w:rsid w:val="00AC6720"/>
    <w:rsid w:val="00AC6D33"/>
    <w:rsid w:val="00AD02BF"/>
    <w:rsid w:val="00AD04E0"/>
    <w:rsid w:val="00AD1109"/>
    <w:rsid w:val="00AD144C"/>
    <w:rsid w:val="00AD15B1"/>
    <w:rsid w:val="00AD1681"/>
    <w:rsid w:val="00AD1B5B"/>
    <w:rsid w:val="00AD2930"/>
    <w:rsid w:val="00AD2B53"/>
    <w:rsid w:val="00AD300B"/>
    <w:rsid w:val="00AD344F"/>
    <w:rsid w:val="00AD3F7B"/>
    <w:rsid w:val="00AD48F0"/>
    <w:rsid w:val="00AD5274"/>
    <w:rsid w:val="00AD545D"/>
    <w:rsid w:val="00AD5A35"/>
    <w:rsid w:val="00AD5E13"/>
    <w:rsid w:val="00AD733A"/>
    <w:rsid w:val="00AD741B"/>
    <w:rsid w:val="00AE0042"/>
    <w:rsid w:val="00AE0274"/>
    <w:rsid w:val="00AE1137"/>
    <w:rsid w:val="00AE1403"/>
    <w:rsid w:val="00AE148B"/>
    <w:rsid w:val="00AE21B4"/>
    <w:rsid w:val="00AE246C"/>
    <w:rsid w:val="00AE3A3C"/>
    <w:rsid w:val="00AE3AC0"/>
    <w:rsid w:val="00AE4342"/>
    <w:rsid w:val="00AE465E"/>
    <w:rsid w:val="00AE53E7"/>
    <w:rsid w:val="00AE543D"/>
    <w:rsid w:val="00AE56A1"/>
    <w:rsid w:val="00AE580B"/>
    <w:rsid w:val="00AE586B"/>
    <w:rsid w:val="00AE5CC7"/>
    <w:rsid w:val="00AE6994"/>
    <w:rsid w:val="00AE70DD"/>
    <w:rsid w:val="00AE7BA7"/>
    <w:rsid w:val="00AF042E"/>
    <w:rsid w:val="00AF15B8"/>
    <w:rsid w:val="00AF16D1"/>
    <w:rsid w:val="00AF32DF"/>
    <w:rsid w:val="00AF33F6"/>
    <w:rsid w:val="00AF405D"/>
    <w:rsid w:val="00AF623E"/>
    <w:rsid w:val="00AF62F1"/>
    <w:rsid w:val="00AF688C"/>
    <w:rsid w:val="00AF764A"/>
    <w:rsid w:val="00AF7740"/>
    <w:rsid w:val="00AF7ABA"/>
    <w:rsid w:val="00B006E8"/>
    <w:rsid w:val="00B011A3"/>
    <w:rsid w:val="00B01619"/>
    <w:rsid w:val="00B017B4"/>
    <w:rsid w:val="00B022FC"/>
    <w:rsid w:val="00B0289D"/>
    <w:rsid w:val="00B02B6D"/>
    <w:rsid w:val="00B0303B"/>
    <w:rsid w:val="00B03FDB"/>
    <w:rsid w:val="00B05DC4"/>
    <w:rsid w:val="00B05EB5"/>
    <w:rsid w:val="00B06365"/>
    <w:rsid w:val="00B069FC"/>
    <w:rsid w:val="00B06A2D"/>
    <w:rsid w:val="00B06B9E"/>
    <w:rsid w:val="00B06DFC"/>
    <w:rsid w:val="00B07356"/>
    <w:rsid w:val="00B113DD"/>
    <w:rsid w:val="00B12315"/>
    <w:rsid w:val="00B1252E"/>
    <w:rsid w:val="00B1290B"/>
    <w:rsid w:val="00B14C1A"/>
    <w:rsid w:val="00B15097"/>
    <w:rsid w:val="00B1521D"/>
    <w:rsid w:val="00B15662"/>
    <w:rsid w:val="00B15672"/>
    <w:rsid w:val="00B159B9"/>
    <w:rsid w:val="00B15DEE"/>
    <w:rsid w:val="00B17D65"/>
    <w:rsid w:val="00B2050C"/>
    <w:rsid w:val="00B21C2E"/>
    <w:rsid w:val="00B21FD6"/>
    <w:rsid w:val="00B22748"/>
    <w:rsid w:val="00B22E11"/>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2C0F"/>
    <w:rsid w:val="00B3409D"/>
    <w:rsid w:val="00B34B0B"/>
    <w:rsid w:val="00B35590"/>
    <w:rsid w:val="00B35A9B"/>
    <w:rsid w:val="00B366BB"/>
    <w:rsid w:val="00B3705D"/>
    <w:rsid w:val="00B37CC6"/>
    <w:rsid w:val="00B37FBA"/>
    <w:rsid w:val="00B407D3"/>
    <w:rsid w:val="00B40E09"/>
    <w:rsid w:val="00B40F77"/>
    <w:rsid w:val="00B4131F"/>
    <w:rsid w:val="00B42ABC"/>
    <w:rsid w:val="00B43318"/>
    <w:rsid w:val="00B43396"/>
    <w:rsid w:val="00B433BF"/>
    <w:rsid w:val="00B43AF2"/>
    <w:rsid w:val="00B44090"/>
    <w:rsid w:val="00B446C4"/>
    <w:rsid w:val="00B46279"/>
    <w:rsid w:val="00B46634"/>
    <w:rsid w:val="00B47903"/>
    <w:rsid w:val="00B47967"/>
    <w:rsid w:val="00B479E9"/>
    <w:rsid w:val="00B51186"/>
    <w:rsid w:val="00B5171E"/>
    <w:rsid w:val="00B51C31"/>
    <w:rsid w:val="00B51F6A"/>
    <w:rsid w:val="00B52CFB"/>
    <w:rsid w:val="00B5387B"/>
    <w:rsid w:val="00B539D3"/>
    <w:rsid w:val="00B53B29"/>
    <w:rsid w:val="00B53D45"/>
    <w:rsid w:val="00B548BE"/>
    <w:rsid w:val="00B54FF8"/>
    <w:rsid w:val="00B55E70"/>
    <w:rsid w:val="00B560E6"/>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4B66"/>
    <w:rsid w:val="00B64C89"/>
    <w:rsid w:val="00B65939"/>
    <w:rsid w:val="00B65C44"/>
    <w:rsid w:val="00B65E98"/>
    <w:rsid w:val="00B667E9"/>
    <w:rsid w:val="00B66C42"/>
    <w:rsid w:val="00B67293"/>
    <w:rsid w:val="00B67429"/>
    <w:rsid w:val="00B67CD3"/>
    <w:rsid w:val="00B700D1"/>
    <w:rsid w:val="00B705A0"/>
    <w:rsid w:val="00B70610"/>
    <w:rsid w:val="00B70641"/>
    <w:rsid w:val="00B70C23"/>
    <w:rsid w:val="00B70E24"/>
    <w:rsid w:val="00B719B9"/>
    <w:rsid w:val="00B71D92"/>
    <w:rsid w:val="00B7206A"/>
    <w:rsid w:val="00B72202"/>
    <w:rsid w:val="00B729A0"/>
    <w:rsid w:val="00B731F0"/>
    <w:rsid w:val="00B73629"/>
    <w:rsid w:val="00B736B5"/>
    <w:rsid w:val="00B74EF3"/>
    <w:rsid w:val="00B755E5"/>
    <w:rsid w:val="00B7595E"/>
    <w:rsid w:val="00B75A21"/>
    <w:rsid w:val="00B764C0"/>
    <w:rsid w:val="00B764CE"/>
    <w:rsid w:val="00B76977"/>
    <w:rsid w:val="00B7718E"/>
    <w:rsid w:val="00B8021C"/>
    <w:rsid w:val="00B80AAC"/>
    <w:rsid w:val="00B8131D"/>
    <w:rsid w:val="00B815C2"/>
    <w:rsid w:val="00B81B31"/>
    <w:rsid w:val="00B81BC7"/>
    <w:rsid w:val="00B81BE0"/>
    <w:rsid w:val="00B81D43"/>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1E05"/>
    <w:rsid w:val="00B9255A"/>
    <w:rsid w:val="00B92F24"/>
    <w:rsid w:val="00B93401"/>
    <w:rsid w:val="00B947B6"/>
    <w:rsid w:val="00B9511E"/>
    <w:rsid w:val="00B95EF4"/>
    <w:rsid w:val="00B9648B"/>
    <w:rsid w:val="00B964A1"/>
    <w:rsid w:val="00B96935"/>
    <w:rsid w:val="00B96AC8"/>
    <w:rsid w:val="00B96AF1"/>
    <w:rsid w:val="00B97164"/>
    <w:rsid w:val="00B979BC"/>
    <w:rsid w:val="00B97FB7"/>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AA"/>
    <w:rsid w:val="00BB1DDD"/>
    <w:rsid w:val="00BB2ED8"/>
    <w:rsid w:val="00BB301D"/>
    <w:rsid w:val="00BB3B54"/>
    <w:rsid w:val="00BB3C48"/>
    <w:rsid w:val="00BB3D7A"/>
    <w:rsid w:val="00BB4873"/>
    <w:rsid w:val="00BB512A"/>
    <w:rsid w:val="00BB5C88"/>
    <w:rsid w:val="00BB6E82"/>
    <w:rsid w:val="00BB7070"/>
    <w:rsid w:val="00BB72DF"/>
    <w:rsid w:val="00BB7EFC"/>
    <w:rsid w:val="00BC0478"/>
    <w:rsid w:val="00BC0A1E"/>
    <w:rsid w:val="00BC0B8F"/>
    <w:rsid w:val="00BC13AE"/>
    <w:rsid w:val="00BC1786"/>
    <w:rsid w:val="00BC1D8A"/>
    <w:rsid w:val="00BC22B1"/>
    <w:rsid w:val="00BC35AF"/>
    <w:rsid w:val="00BC3A2F"/>
    <w:rsid w:val="00BC4847"/>
    <w:rsid w:val="00BC57F9"/>
    <w:rsid w:val="00BC5FAB"/>
    <w:rsid w:val="00BC62B8"/>
    <w:rsid w:val="00BC631D"/>
    <w:rsid w:val="00BC73AE"/>
    <w:rsid w:val="00BC7744"/>
    <w:rsid w:val="00BC77E1"/>
    <w:rsid w:val="00BD0132"/>
    <w:rsid w:val="00BD0249"/>
    <w:rsid w:val="00BD0D89"/>
    <w:rsid w:val="00BD0D8A"/>
    <w:rsid w:val="00BD1B0C"/>
    <w:rsid w:val="00BD1C70"/>
    <w:rsid w:val="00BD2253"/>
    <w:rsid w:val="00BD2371"/>
    <w:rsid w:val="00BD23A9"/>
    <w:rsid w:val="00BD260E"/>
    <w:rsid w:val="00BD3053"/>
    <w:rsid w:val="00BD30CB"/>
    <w:rsid w:val="00BD3428"/>
    <w:rsid w:val="00BD38F4"/>
    <w:rsid w:val="00BD3C7F"/>
    <w:rsid w:val="00BD402A"/>
    <w:rsid w:val="00BD4455"/>
    <w:rsid w:val="00BD4B4F"/>
    <w:rsid w:val="00BD4DB1"/>
    <w:rsid w:val="00BD5177"/>
    <w:rsid w:val="00BD5252"/>
    <w:rsid w:val="00BD603D"/>
    <w:rsid w:val="00BD604C"/>
    <w:rsid w:val="00BD67E5"/>
    <w:rsid w:val="00BD6CBF"/>
    <w:rsid w:val="00BD7578"/>
    <w:rsid w:val="00BD7659"/>
    <w:rsid w:val="00BD77CE"/>
    <w:rsid w:val="00BD7BF0"/>
    <w:rsid w:val="00BD7CE1"/>
    <w:rsid w:val="00BE1306"/>
    <w:rsid w:val="00BE14D7"/>
    <w:rsid w:val="00BE2CEF"/>
    <w:rsid w:val="00BE38BD"/>
    <w:rsid w:val="00BE3A0B"/>
    <w:rsid w:val="00BE3E32"/>
    <w:rsid w:val="00BE45D1"/>
    <w:rsid w:val="00BE4817"/>
    <w:rsid w:val="00BE4EE6"/>
    <w:rsid w:val="00BE54CA"/>
    <w:rsid w:val="00BE5D4C"/>
    <w:rsid w:val="00BE6124"/>
    <w:rsid w:val="00BE6851"/>
    <w:rsid w:val="00BE68FA"/>
    <w:rsid w:val="00BE69F5"/>
    <w:rsid w:val="00BE6BA3"/>
    <w:rsid w:val="00BE7538"/>
    <w:rsid w:val="00BE7DD6"/>
    <w:rsid w:val="00BF02BF"/>
    <w:rsid w:val="00BF12B9"/>
    <w:rsid w:val="00BF16CC"/>
    <w:rsid w:val="00BF1ED8"/>
    <w:rsid w:val="00BF23E9"/>
    <w:rsid w:val="00BF272D"/>
    <w:rsid w:val="00BF294B"/>
    <w:rsid w:val="00BF2B41"/>
    <w:rsid w:val="00BF2D38"/>
    <w:rsid w:val="00BF2DF0"/>
    <w:rsid w:val="00BF400D"/>
    <w:rsid w:val="00BF4BDA"/>
    <w:rsid w:val="00BF53B1"/>
    <w:rsid w:val="00BF5F10"/>
    <w:rsid w:val="00BF611E"/>
    <w:rsid w:val="00BF68D1"/>
    <w:rsid w:val="00BF6E51"/>
    <w:rsid w:val="00BF70A6"/>
    <w:rsid w:val="00BF7B4F"/>
    <w:rsid w:val="00C007E0"/>
    <w:rsid w:val="00C0089E"/>
    <w:rsid w:val="00C012A1"/>
    <w:rsid w:val="00C01EC8"/>
    <w:rsid w:val="00C02174"/>
    <w:rsid w:val="00C029D5"/>
    <w:rsid w:val="00C02EE2"/>
    <w:rsid w:val="00C03297"/>
    <w:rsid w:val="00C03779"/>
    <w:rsid w:val="00C037A3"/>
    <w:rsid w:val="00C03F5C"/>
    <w:rsid w:val="00C04089"/>
    <w:rsid w:val="00C04AE5"/>
    <w:rsid w:val="00C0632B"/>
    <w:rsid w:val="00C079F7"/>
    <w:rsid w:val="00C07B44"/>
    <w:rsid w:val="00C117BE"/>
    <w:rsid w:val="00C11FB6"/>
    <w:rsid w:val="00C12031"/>
    <w:rsid w:val="00C126B6"/>
    <w:rsid w:val="00C13C32"/>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2EF4"/>
    <w:rsid w:val="00C244C9"/>
    <w:rsid w:val="00C24667"/>
    <w:rsid w:val="00C24DEA"/>
    <w:rsid w:val="00C251AD"/>
    <w:rsid w:val="00C2526F"/>
    <w:rsid w:val="00C25517"/>
    <w:rsid w:val="00C259D5"/>
    <w:rsid w:val="00C26576"/>
    <w:rsid w:val="00C27766"/>
    <w:rsid w:val="00C27D7B"/>
    <w:rsid w:val="00C3004C"/>
    <w:rsid w:val="00C30246"/>
    <w:rsid w:val="00C30734"/>
    <w:rsid w:val="00C30849"/>
    <w:rsid w:val="00C31C91"/>
    <w:rsid w:val="00C31CA2"/>
    <w:rsid w:val="00C329C7"/>
    <w:rsid w:val="00C334C5"/>
    <w:rsid w:val="00C3370B"/>
    <w:rsid w:val="00C3384E"/>
    <w:rsid w:val="00C33934"/>
    <w:rsid w:val="00C34253"/>
    <w:rsid w:val="00C346B4"/>
    <w:rsid w:val="00C34E7E"/>
    <w:rsid w:val="00C35693"/>
    <w:rsid w:val="00C35C62"/>
    <w:rsid w:val="00C36108"/>
    <w:rsid w:val="00C364D0"/>
    <w:rsid w:val="00C366CB"/>
    <w:rsid w:val="00C367A9"/>
    <w:rsid w:val="00C415D1"/>
    <w:rsid w:val="00C421E8"/>
    <w:rsid w:val="00C422D4"/>
    <w:rsid w:val="00C4252E"/>
    <w:rsid w:val="00C42733"/>
    <w:rsid w:val="00C435AB"/>
    <w:rsid w:val="00C444AD"/>
    <w:rsid w:val="00C44B7B"/>
    <w:rsid w:val="00C45493"/>
    <w:rsid w:val="00C46B2F"/>
    <w:rsid w:val="00C46FC0"/>
    <w:rsid w:val="00C47027"/>
    <w:rsid w:val="00C47167"/>
    <w:rsid w:val="00C476B3"/>
    <w:rsid w:val="00C503C3"/>
    <w:rsid w:val="00C51EE3"/>
    <w:rsid w:val="00C52401"/>
    <w:rsid w:val="00C525A0"/>
    <w:rsid w:val="00C53EDE"/>
    <w:rsid w:val="00C53FD6"/>
    <w:rsid w:val="00C54719"/>
    <w:rsid w:val="00C54C1F"/>
    <w:rsid w:val="00C552C3"/>
    <w:rsid w:val="00C5539C"/>
    <w:rsid w:val="00C554AD"/>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9C4"/>
    <w:rsid w:val="00C63C2C"/>
    <w:rsid w:val="00C648A8"/>
    <w:rsid w:val="00C64E91"/>
    <w:rsid w:val="00C658AB"/>
    <w:rsid w:val="00C663BF"/>
    <w:rsid w:val="00C66893"/>
    <w:rsid w:val="00C67020"/>
    <w:rsid w:val="00C67C2E"/>
    <w:rsid w:val="00C67EFD"/>
    <w:rsid w:val="00C71631"/>
    <w:rsid w:val="00C717AE"/>
    <w:rsid w:val="00C71906"/>
    <w:rsid w:val="00C724E8"/>
    <w:rsid w:val="00C7301F"/>
    <w:rsid w:val="00C7540C"/>
    <w:rsid w:val="00C75487"/>
    <w:rsid w:val="00C75861"/>
    <w:rsid w:val="00C75A33"/>
    <w:rsid w:val="00C75FC0"/>
    <w:rsid w:val="00C77CA7"/>
    <w:rsid w:val="00C77E28"/>
    <w:rsid w:val="00C77F58"/>
    <w:rsid w:val="00C80BF5"/>
    <w:rsid w:val="00C81439"/>
    <w:rsid w:val="00C816E3"/>
    <w:rsid w:val="00C819B6"/>
    <w:rsid w:val="00C81BEB"/>
    <w:rsid w:val="00C821C6"/>
    <w:rsid w:val="00C82753"/>
    <w:rsid w:val="00C828C5"/>
    <w:rsid w:val="00C8323A"/>
    <w:rsid w:val="00C83E5E"/>
    <w:rsid w:val="00C85EC0"/>
    <w:rsid w:val="00C86893"/>
    <w:rsid w:val="00C90955"/>
    <w:rsid w:val="00C90E07"/>
    <w:rsid w:val="00C913AC"/>
    <w:rsid w:val="00C92255"/>
    <w:rsid w:val="00C93A2E"/>
    <w:rsid w:val="00C94DB9"/>
    <w:rsid w:val="00C96004"/>
    <w:rsid w:val="00C97426"/>
    <w:rsid w:val="00CA015A"/>
    <w:rsid w:val="00CA0F79"/>
    <w:rsid w:val="00CA21D4"/>
    <w:rsid w:val="00CA2256"/>
    <w:rsid w:val="00CA3496"/>
    <w:rsid w:val="00CA3CC4"/>
    <w:rsid w:val="00CA43C5"/>
    <w:rsid w:val="00CA43CA"/>
    <w:rsid w:val="00CA44DF"/>
    <w:rsid w:val="00CA4883"/>
    <w:rsid w:val="00CA4E1C"/>
    <w:rsid w:val="00CA4FC2"/>
    <w:rsid w:val="00CA531A"/>
    <w:rsid w:val="00CA54D4"/>
    <w:rsid w:val="00CA5C65"/>
    <w:rsid w:val="00CA5ED2"/>
    <w:rsid w:val="00CA752A"/>
    <w:rsid w:val="00CA759C"/>
    <w:rsid w:val="00CB0429"/>
    <w:rsid w:val="00CB0613"/>
    <w:rsid w:val="00CB071C"/>
    <w:rsid w:val="00CB0994"/>
    <w:rsid w:val="00CB0E4E"/>
    <w:rsid w:val="00CB0F05"/>
    <w:rsid w:val="00CB1A3A"/>
    <w:rsid w:val="00CB40DB"/>
    <w:rsid w:val="00CB41FF"/>
    <w:rsid w:val="00CB42D0"/>
    <w:rsid w:val="00CB46A3"/>
    <w:rsid w:val="00CB65A1"/>
    <w:rsid w:val="00CB7F96"/>
    <w:rsid w:val="00CC1A2E"/>
    <w:rsid w:val="00CC1E9E"/>
    <w:rsid w:val="00CC212F"/>
    <w:rsid w:val="00CC2766"/>
    <w:rsid w:val="00CC2827"/>
    <w:rsid w:val="00CC2CC2"/>
    <w:rsid w:val="00CC3E48"/>
    <w:rsid w:val="00CC3F96"/>
    <w:rsid w:val="00CC4658"/>
    <w:rsid w:val="00CC4DAA"/>
    <w:rsid w:val="00CC5898"/>
    <w:rsid w:val="00CC601C"/>
    <w:rsid w:val="00CC61E2"/>
    <w:rsid w:val="00CC6924"/>
    <w:rsid w:val="00CC77C9"/>
    <w:rsid w:val="00CD0445"/>
    <w:rsid w:val="00CD060E"/>
    <w:rsid w:val="00CD1052"/>
    <w:rsid w:val="00CD107C"/>
    <w:rsid w:val="00CD10D5"/>
    <w:rsid w:val="00CD2188"/>
    <w:rsid w:val="00CD23E3"/>
    <w:rsid w:val="00CD2A89"/>
    <w:rsid w:val="00CD32FC"/>
    <w:rsid w:val="00CD3848"/>
    <w:rsid w:val="00CD38C9"/>
    <w:rsid w:val="00CD3A47"/>
    <w:rsid w:val="00CD3F6C"/>
    <w:rsid w:val="00CD4447"/>
    <w:rsid w:val="00CD4819"/>
    <w:rsid w:val="00CD5E55"/>
    <w:rsid w:val="00CD6189"/>
    <w:rsid w:val="00CD71C9"/>
    <w:rsid w:val="00CE05F2"/>
    <w:rsid w:val="00CE0673"/>
    <w:rsid w:val="00CE0D51"/>
    <w:rsid w:val="00CE0F85"/>
    <w:rsid w:val="00CE1B94"/>
    <w:rsid w:val="00CE1BA7"/>
    <w:rsid w:val="00CE21FE"/>
    <w:rsid w:val="00CE2294"/>
    <w:rsid w:val="00CE229B"/>
    <w:rsid w:val="00CE2539"/>
    <w:rsid w:val="00CE2E71"/>
    <w:rsid w:val="00CE34DC"/>
    <w:rsid w:val="00CE430A"/>
    <w:rsid w:val="00CE4D0E"/>
    <w:rsid w:val="00CE51B6"/>
    <w:rsid w:val="00CE5511"/>
    <w:rsid w:val="00CE5D29"/>
    <w:rsid w:val="00CE5F66"/>
    <w:rsid w:val="00CE7308"/>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314"/>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95E"/>
    <w:rsid w:val="00D12DDA"/>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D2"/>
    <w:rsid w:val="00D22875"/>
    <w:rsid w:val="00D228CF"/>
    <w:rsid w:val="00D229DE"/>
    <w:rsid w:val="00D23B19"/>
    <w:rsid w:val="00D23CC9"/>
    <w:rsid w:val="00D2441A"/>
    <w:rsid w:val="00D24E68"/>
    <w:rsid w:val="00D2540B"/>
    <w:rsid w:val="00D2617B"/>
    <w:rsid w:val="00D2674D"/>
    <w:rsid w:val="00D271E5"/>
    <w:rsid w:val="00D27D99"/>
    <w:rsid w:val="00D31211"/>
    <w:rsid w:val="00D313A0"/>
    <w:rsid w:val="00D3190D"/>
    <w:rsid w:val="00D31B6B"/>
    <w:rsid w:val="00D31FA1"/>
    <w:rsid w:val="00D333C9"/>
    <w:rsid w:val="00D3344B"/>
    <w:rsid w:val="00D3367D"/>
    <w:rsid w:val="00D33963"/>
    <w:rsid w:val="00D33B69"/>
    <w:rsid w:val="00D34FD4"/>
    <w:rsid w:val="00D356D5"/>
    <w:rsid w:val="00D359CB"/>
    <w:rsid w:val="00D3601F"/>
    <w:rsid w:val="00D370DA"/>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AE"/>
    <w:rsid w:val="00D46BE2"/>
    <w:rsid w:val="00D46D10"/>
    <w:rsid w:val="00D47651"/>
    <w:rsid w:val="00D47D7E"/>
    <w:rsid w:val="00D5012A"/>
    <w:rsid w:val="00D50471"/>
    <w:rsid w:val="00D50FE5"/>
    <w:rsid w:val="00D51DBE"/>
    <w:rsid w:val="00D51E6F"/>
    <w:rsid w:val="00D521AD"/>
    <w:rsid w:val="00D52B7C"/>
    <w:rsid w:val="00D53348"/>
    <w:rsid w:val="00D5344C"/>
    <w:rsid w:val="00D53A22"/>
    <w:rsid w:val="00D53F07"/>
    <w:rsid w:val="00D541BE"/>
    <w:rsid w:val="00D545B5"/>
    <w:rsid w:val="00D545C0"/>
    <w:rsid w:val="00D54B93"/>
    <w:rsid w:val="00D54FC6"/>
    <w:rsid w:val="00D559CC"/>
    <w:rsid w:val="00D55BDD"/>
    <w:rsid w:val="00D56A5E"/>
    <w:rsid w:val="00D56F7D"/>
    <w:rsid w:val="00D572B9"/>
    <w:rsid w:val="00D572EB"/>
    <w:rsid w:val="00D577DD"/>
    <w:rsid w:val="00D57B45"/>
    <w:rsid w:val="00D600C2"/>
    <w:rsid w:val="00D603FF"/>
    <w:rsid w:val="00D60530"/>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53C2"/>
    <w:rsid w:val="00D66B45"/>
    <w:rsid w:val="00D66E01"/>
    <w:rsid w:val="00D672DD"/>
    <w:rsid w:val="00D674AE"/>
    <w:rsid w:val="00D67736"/>
    <w:rsid w:val="00D67DB1"/>
    <w:rsid w:val="00D70120"/>
    <w:rsid w:val="00D705BD"/>
    <w:rsid w:val="00D705D2"/>
    <w:rsid w:val="00D706EB"/>
    <w:rsid w:val="00D707DD"/>
    <w:rsid w:val="00D7210D"/>
    <w:rsid w:val="00D726EE"/>
    <w:rsid w:val="00D727EA"/>
    <w:rsid w:val="00D731B2"/>
    <w:rsid w:val="00D732C4"/>
    <w:rsid w:val="00D73441"/>
    <w:rsid w:val="00D73592"/>
    <w:rsid w:val="00D736DA"/>
    <w:rsid w:val="00D73828"/>
    <w:rsid w:val="00D7401E"/>
    <w:rsid w:val="00D74062"/>
    <w:rsid w:val="00D7417E"/>
    <w:rsid w:val="00D7430D"/>
    <w:rsid w:val="00D74BED"/>
    <w:rsid w:val="00D74F41"/>
    <w:rsid w:val="00D75525"/>
    <w:rsid w:val="00D75C1F"/>
    <w:rsid w:val="00D75E09"/>
    <w:rsid w:val="00D75E85"/>
    <w:rsid w:val="00D75F1F"/>
    <w:rsid w:val="00D77287"/>
    <w:rsid w:val="00D7738B"/>
    <w:rsid w:val="00D77C05"/>
    <w:rsid w:val="00D80055"/>
    <w:rsid w:val="00D80519"/>
    <w:rsid w:val="00D80837"/>
    <w:rsid w:val="00D81062"/>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2F21"/>
    <w:rsid w:val="00D93043"/>
    <w:rsid w:val="00D936AE"/>
    <w:rsid w:val="00D95982"/>
    <w:rsid w:val="00D95D7E"/>
    <w:rsid w:val="00D96EBC"/>
    <w:rsid w:val="00D97A92"/>
    <w:rsid w:val="00D97BCA"/>
    <w:rsid w:val="00D97EAB"/>
    <w:rsid w:val="00D97F40"/>
    <w:rsid w:val="00DA009B"/>
    <w:rsid w:val="00DA03FD"/>
    <w:rsid w:val="00DA0F41"/>
    <w:rsid w:val="00DA1191"/>
    <w:rsid w:val="00DA14FA"/>
    <w:rsid w:val="00DA2482"/>
    <w:rsid w:val="00DA2BD0"/>
    <w:rsid w:val="00DA300F"/>
    <w:rsid w:val="00DA380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87E"/>
    <w:rsid w:val="00DB398E"/>
    <w:rsid w:val="00DB3CFC"/>
    <w:rsid w:val="00DB3D65"/>
    <w:rsid w:val="00DB4127"/>
    <w:rsid w:val="00DB42A1"/>
    <w:rsid w:val="00DB653A"/>
    <w:rsid w:val="00DB6DBD"/>
    <w:rsid w:val="00DB7960"/>
    <w:rsid w:val="00DC02A3"/>
    <w:rsid w:val="00DC030A"/>
    <w:rsid w:val="00DC0ED8"/>
    <w:rsid w:val="00DC1356"/>
    <w:rsid w:val="00DC1A47"/>
    <w:rsid w:val="00DC1F36"/>
    <w:rsid w:val="00DC2AAB"/>
    <w:rsid w:val="00DC2F23"/>
    <w:rsid w:val="00DC3598"/>
    <w:rsid w:val="00DC37CD"/>
    <w:rsid w:val="00DC4339"/>
    <w:rsid w:val="00DC4C8C"/>
    <w:rsid w:val="00DC4CB9"/>
    <w:rsid w:val="00DC4FD1"/>
    <w:rsid w:val="00DC5BE4"/>
    <w:rsid w:val="00DC5F13"/>
    <w:rsid w:val="00DC690A"/>
    <w:rsid w:val="00DC6CE1"/>
    <w:rsid w:val="00DC6F12"/>
    <w:rsid w:val="00DC7B92"/>
    <w:rsid w:val="00DC7BD1"/>
    <w:rsid w:val="00DD0731"/>
    <w:rsid w:val="00DD0F4B"/>
    <w:rsid w:val="00DD152A"/>
    <w:rsid w:val="00DD1C14"/>
    <w:rsid w:val="00DD23DE"/>
    <w:rsid w:val="00DD2F3B"/>
    <w:rsid w:val="00DD3770"/>
    <w:rsid w:val="00DD39B8"/>
    <w:rsid w:val="00DD43D0"/>
    <w:rsid w:val="00DD4B3A"/>
    <w:rsid w:val="00DD56A3"/>
    <w:rsid w:val="00DD5CB8"/>
    <w:rsid w:val="00DD5FEB"/>
    <w:rsid w:val="00DD6071"/>
    <w:rsid w:val="00DD63A9"/>
    <w:rsid w:val="00DD63DD"/>
    <w:rsid w:val="00DD645E"/>
    <w:rsid w:val="00DD6F4C"/>
    <w:rsid w:val="00DD73E6"/>
    <w:rsid w:val="00DD79D0"/>
    <w:rsid w:val="00DE0129"/>
    <w:rsid w:val="00DE3456"/>
    <w:rsid w:val="00DE40FE"/>
    <w:rsid w:val="00DE4144"/>
    <w:rsid w:val="00DE476B"/>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02"/>
    <w:rsid w:val="00DF3D86"/>
    <w:rsid w:val="00DF4777"/>
    <w:rsid w:val="00DF4FEF"/>
    <w:rsid w:val="00DF5110"/>
    <w:rsid w:val="00DF516E"/>
    <w:rsid w:val="00DF53EB"/>
    <w:rsid w:val="00DF5AD7"/>
    <w:rsid w:val="00DF628C"/>
    <w:rsid w:val="00DF6BEF"/>
    <w:rsid w:val="00DF6CDC"/>
    <w:rsid w:val="00DF74C2"/>
    <w:rsid w:val="00DF74E8"/>
    <w:rsid w:val="00DF779E"/>
    <w:rsid w:val="00E00CEE"/>
    <w:rsid w:val="00E02610"/>
    <w:rsid w:val="00E03875"/>
    <w:rsid w:val="00E039C2"/>
    <w:rsid w:val="00E040F8"/>
    <w:rsid w:val="00E0525F"/>
    <w:rsid w:val="00E06723"/>
    <w:rsid w:val="00E06973"/>
    <w:rsid w:val="00E06C0A"/>
    <w:rsid w:val="00E07437"/>
    <w:rsid w:val="00E07D8A"/>
    <w:rsid w:val="00E10643"/>
    <w:rsid w:val="00E10C86"/>
    <w:rsid w:val="00E10E17"/>
    <w:rsid w:val="00E1249C"/>
    <w:rsid w:val="00E12591"/>
    <w:rsid w:val="00E12F2F"/>
    <w:rsid w:val="00E137AD"/>
    <w:rsid w:val="00E142FE"/>
    <w:rsid w:val="00E1447E"/>
    <w:rsid w:val="00E158B9"/>
    <w:rsid w:val="00E16307"/>
    <w:rsid w:val="00E16382"/>
    <w:rsid w:val="00E16FF8"/>
    <w:rsid w:val="00E17227"/>
    <w:rsid w:val="00E1790C"/>
    <w:rsid w:val="00E17976"/>
    <w:rsid w:val="00E21315"/>
    <w:rsid w:val="00E228B3"/>
    <w:rsid w:val="00E22B61"/>
    <w:rsid w:val="00E2368E"/>
    <w:rsid w:val="00E23F4D"/>
    <w:rsid w:val="00E240B5"/>
    <w:rsid w:val="00E2433C"/>
    <w:rsid w:val="00E248D1"/>
    <w:rsid w:val="00E24D2A"/>
    <w:rsid w:val="00E24F0C"/>
    <w:rsid w:val="00E255C7"/>
    <w:rsid w:val="00E25700"/>
    <w:rsid w:val="00E263BC"/>
    <w:rsid w:val="00E26569"/>
    <w:rsid w:val="00E265BD"/>
    <w:rsid w:val="00E26773"/>
    <w:rsid w:val="00E26915"/>
    <w:rsid w:val="00E269BB"/>
    <w:rsid w:val="00E2762A"/>
    <w:rsid w:val="00E279F5"/>
    <w:rsid w:val="00E27AE1"/>
    <w:rsid w:val="00E3022E"/>
    <w:rsid w:val="00E313A3"/>
    <w:rsid w:val="00E318BC"/>
    <w:rsid w:val="00E32141"/>
    <w:rsid w:val="00E323C6"/>
    <w:rsid w:val="00E32585"/>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0596"/>
    <w:rsid w:val="00E407C5"/>
    <w:rsid w:val="00E41D55"/>
    <w:rsid w:val="00E41FB5"/>
    <w:rsid w:val="00E42114"/>
    <w:rsid w:val="00E42D94"/>
    <w:rsid w:val="00E434C1"/>
    <w:rsid w:val="00E43C8F"/>
    <w:rsid w:val="00E43D1D"/>
    <w:rsid w:val="00E449DD"/>
    <w:rsid w:val="00E44B31"/>
    <w:rsid w:val="00E452C8"/>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3974"/>
    <w:rsid w:val="00E54141"/>
    <w:rsid w:val="00E55AAB"/>
    <w:rsid w:val="00E55D8A"/>
    <w:rsid w:val="00E561C6"/>
    <w:rsid w:val="00E56863"/>
    <w:rsid w:val="00E56B10"/>
    <w:rsid w:val="00E56DE6"/>
    <w:rsid w:val="00E571B0"/>
    <w:rsid w:val="00E572B0"/>
    <w:rsid w:val="00E573DB"/>
    <w:rsid w:val="00E60D47"/>
    <w:rsid w:val="00E60DEF"/>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0E"/>
    <w:rsid w:val="00E66733"/>
    <w:rsid w:val="00E66B6C"/>
    <w:rsid w:val="00E67FE3"/>
    <w:rsid w:val="00E7187A"/>
    <w:rsid w:val="00E71A37"/>
    <w:rsid w:val="00E72FD1"/>
    <w:rsid w:val="00E73C44"/>
    <w:rsid w:val="00E73E39"/>
    <w:rsid w:val="00E73F19"/>
    <w:rsid w:val="00E74744"/>
    <w:rsid w:val="00E75707"/>
    <w:rsid w:val="00E75D4C"/>
    <w:rsid w:val="00E75E4F"/>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6B5"/>
    <w:rsid w:val="00E85704"/>
    <w:rsid w:val="00E87B76"/>
    <w:rsid w:val="00E87D16"/>
    <w:rsid w:val="00E91A86"/>
    <w:rsid w:val="00E92328"/>
    <w:rsid w:val="00E924CF"/>
    <w:rsid w:val="00E92C20"/>
    <w:rsid w:val="00E92F0F"/>
    <w:rsid w:val="00E93755"/>
    <w:rsid w:val="00E93E16"/>
    <w:rsid w:val="00E949FD"/>
    <w:rsid w:val="00E95477"/>
    <w:rsid w:val="00E95A4D"/>
    <w:rsid w:val="00E95DC7"/>
    <w:rsid w:val="00E960D4"/>
    <w:rsid w:val="00E962F8"/>
    <w:rsid w:val="00E96D54"/>
    <w:rsid w:val="00E96DAC"/>
    <w:rsid w:val="00E97321"/>
    <w:rsid w:val="00EA153A"/>
    <w:rsid w:val="00EA1BE8"/>
    <w:rsid w:val="00EA23F4"/>
    <w:rsid w:val="00EA2B7A"/>
    <w:rsid w:val="00EA3197"/>
    <w:rsid w:val="00EA3BA8"/>
    <w:rsid w:val="00EA459C"/>
    <w:rsid w:val="00EA4D43"/>
    <w:rsid w:val="00EA5343"/>
    <w:rsid w:val="00EA661F"/>
    <w:rsid w:val="00EA7AF6"/>
    <w:rsid w:val="00EB0279"/>
    <w:rsid w:val="00EB0869"/>
    <w:rsid w:val="00EB0AAA"/>
    <w:rsid w:val="00EB0BDA"/>
    <w:rsid w:val="00EB1338"/>
    <w:rsid w:val="00EB1549"/>
    <w:rsid w:val="00EB1A9A"/>
    <w:rsid w:val="00EB1AC4"/>
    <w:rsid w:val="00EB1C50"/>
    <w:rsid w:val="00EB2C0C"/>
    <w:rsid w:val="00EB36C9"/>
    <w:rsid w:val="00EB3A1B"/>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0E60"/>
    <w:rsid w:val="00EC16DE"/>
    <w:rsid w:val="00EC1778"/>
    <w:rsid w:val="00EC18C0"/>
    <w:rsid w:val="00EC1BA2"/>
    <w:rsid w:val="00EC1CE3"/>
    <w:rsid w:val="00EC265A"/>
    <w:rsid w:val="00EC2826"/>
    <w:rsid w:val="00EC289F"/>
    <w:rsid w:val="00EC2F91"/>
    <w:rsid w:val="00EC3114"/>
    <w:rsid w:val="00EC3316"/>
    <w:rsid w:val="00EC4948"/>
    <w:rsid w:val="00EC5559"/>
    <w:rsid w:val="00EC5933"/>
    <w:rsid w:val="00EC5E26"/>
    <w:rsid w:val="00EC6CCD"/>
    <w:rsid w:val="00EC76F7"/>
    <w:rsid w:val="00EC7A3A"/>
    <w:rsid w:val="00ED0040"/>
    <w:rsid w:val="00ED0438"/>
    <w:rsid w:val="00ED0DEA"/>
    <w:rsid w:val="00ED12B3"/>
    <w:rsid w:val="00ED180A"/>
    <w:rsid w:val="00ED19A9"/>
    <w:rsid w:val="00ED1D82"/>
    <w:rsid w:val="00ED2991"/>
    <w:rsid w:val="00ED2DA5"/>
    <w:rsid w:val="00ED418A"/>
    <w:rsid w:val="00ED44C2"/>
    <w:rsid w:val="00ED5126"/>
    <w:rsid w:val="00ED5218"/>
    <w:rsid w:val="00ED59A1"/>
    <w:rsid w:val="00ED5AAD"/>
    <w:rsid w:val="00ED5C4B"/>
    <w:rsid w:val="00ED6955"/>
    <w:rsid w:val="00ED738E"/>
    <w:rsid w:val="00EE0D68"/>
    <w:rsid w:val="00EE0DD3"/>
    <w:rsid w:val="00EE10A4"/>
    <w:rsid w:val="00EE11AD"/>
    <w:rsid w:val="00EE18EC"/>
    <w:rsid w:val="00EE2552"/>
    <w:rsid w:val="00EE3211"/>
    <w:rsid w:val="00EE3B8A"/>
    <w:rsid w:val="00EE4175"/>
    <w:rsid w:val="00EE5491"/>
    <w:rsid w:val="00EE5B91"/>
    <w:rsid w:val="00EE6AB2"/>
    <w:rsid w:val="00EE712F"/>
    <w:rsid w:val="00EE737E"/>
    <w:rsid w:val="00EE7D17"/>
    <w:rsid w:val="00EF0698"/>
    <w:rsid w:val="00EF1D7F"/>
    <w:rsid w:val="00EF1F63"/>
    <w:rsid w:val="00EF2FEA"/>
    <w:rsid w:val="00EF303C"/>
    <w:rsid w:val="00EF3221"/>
    <w:rsid w:val="00EF3787"/>
    <w:rsid w:val="00EF38BD"/>
    <w:rsid w:val="00EF4310"/>
    <w:rsid w:val="00EF48C7"/>
    <w:rsid w:val="00EF5A22"/>
    <w:rsid w:val="00F00159"/>
    <w:rsid w:val="00F001C1"/>
    <w:rsid w:val="00F00C09"/>
    <w:rsid w:val="00F019DD"/>
    <w:rsid w:val="00F026E3"/>
    <w:rsid w:val="00F03753"/>
    <w:rsid w:val="00F0378E"/>
    <w:rsid w:val="00F03EAD"/>
    <w:rsid w:val="00F04983"/>
    <w:rsid w:val="00F05996"/>
    <w:rsid w:val="00F05A19"/>
    <w:rsid w:val="00F05AA5"/>
    <w:rsid w:val="00F06457"/>
    <w:rsid w:val="00F064F9"/>
    <w:rsid w:val="00F06A87"/>
    <w:rsid w:val="00F07587"/>
    <w:rsid w:val="00F076DE"/>
    <w:rsid w:val="00F07EBC"/>
    <w:rsid w:val="00F101EF"/>
    <w:rsid w:val="00F10972"/>
    <w:rsid w:val="00F10E94"/>
    <w:rsid w:val="00F112F1"/>
    <w:rsid w:val="00F117C2"/>
    <w:rsid w:val="00F123DA"/>
    <w:rsid w:val="00F12A41"/>
    <w:rsid w:val="00F13941"/>
    <w:rsid w:val="00F14405"/>
    <w:rsid w:val="00F1445F"/>
    <w:rsid w:val="00F145DF"/>
    <w:rsid w:val="00F146C5"/>
    <w:rsid w:val="00F1521E"/>
    <w:rsid w:val="00F15557"/>
    <w:rsid w:val="00F176B7"/>
    <w:rsid w:val="00F17927"/>
    <w:rsid w:val="00F17D32"/>
    <w:rsid w:val="00F20558"/>
    <w:rsid w:val="00F20579"/>
    <w:rsid w:val="00F20859"/>
    <w:rsid w:val="00F20F66"/>
    <w:rsid w:val="00F21940"/>
    <w:rsid w:val="00F2286E"/>
    <w:rsid w:val="00F22D00"/>
    <w:rsid w:val="00F237F2"/>
    <w:rsid w:val="00F2403B"/>
    <w:rsid w:val="00F251D8"/>
    <w:rsid w:val="00F25C21"/>
    <w:rsid w:val="00F26065"/>
    <w:rsid w:val="00F270C3"/>
    <w:rsid w:val="00F2757C"/>
    <w:rsid w:val="00F2798A"/>
    <w:rsid w:val="00F27BEE"/>
    <w:rsid w:val="00F30123"/>
    <w:rsid w:val="00F30417"/>
    <w:rsid w:val="00F30BF5"/>
    <w:rsid w:val="00F30DC9"/>
    <w:rsid w:val="00F31461"/>
    <w:rsid w:val="00F315FA"/>
    <w:rsid w:val="00F31E61"/>
    <w:rsid w:val="00F32807"/>
    <w:rsid w:val="00F32B51"/>
    <w:rsid w:val="00F3372A"/>
    <w:rsid w:val="00F33BC1"/>
    <w:rsid w:val="00F33F03"/>
    <w:rsid w:val="00F341BA"/>
    <w:rsid w:val="00F34378"/>
    <w:rsid w:val="00F34480"/>
    <w:rsid w:val="00F34626"/>
    <w:rsid w:val="00F3510C"/>
    <w:rsid w:val="00F353C0"/>
    <w:rsid w:val="00F357D3"/>
    <w:rsid w:val="00F36187"/>
    <w:rsid w:val="00F362F6"/>
    <w:rsid w:val="00F36462"/>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0CB"/>
    <w:rsid w:val="00F4365A"/>
    <w:rsid w:val="00F44C6C"/>
    <w:rsid w:val="00F44E77"/>
    <w:rsid w:val="00F44F97"/>
    <w:rsid w:val="00F45A96"/>
    <w:rsid w:val="00F45ACC"/>
    <w:rsid w:val="00F467F7"/>
    <w:rsid w:val="00F47E1E"/>
    <w:rsid w:val="00F500DA"/>
    <w:rsid w:val="00F505DF"/>
    <w:rsid w:val="00F50965"/>
    <w:rsid w:val="00F50CCD"/>
    <w:rsid w:val="00F50FC2"/>
    <w:rsid w:val="00F51745"/>
    <w:rsid w:val="00F51BBE"/>
    <w:rsid w:val="00F51C2D"/>
    <w:rsid w:val="00F51F5B"/>
    <w:rsid w:val="00F52868"/>
    <w:rsid w:val="00F53BE5"/>
    <w:rsid w:val="00F541E4"/>
    <w:rsid w:val="00F545CE"/>
    <w:rsid w:val="00F5468E"/>
    <w:rsid w:val="00F55954"/>
    <w:rsid w:val="00F55CB3"/>
    <w:rsid w:val="00F56796"/>
    <w:rsid w:val="00F56C09"/>
    <w:rsid w:val="00F56D6B"/>
    <w:rsid w:val="00F60493"/>
    <w:rsid w:val="00F60920"/>
    <w:rsid w:val="00F61FAC"/>
    <w:rsid w:val="00F62618"/>
    <w:rsid w:val="00F62921"/>
    <w:rsid w:val="00F62DE2"/>
    <w:rsid w:val="00F64357"/>
    <w:rsid w:val="00F6475B"/>
    <w:rsid w:val="00F64787"/>
    <w:rsid w:val="00F64EDB"/>
    <w:rsid w:val="00F660E2"/>
    <w:rsid w:val="00F663D9"/>
    <w:rsid w:val="00F6747A"/>
    <w:rsid w:val="00F70006"/>
    <w:rsid w:val="00F70037"/>
    <w:rsid w:val="00F71306"/>
    <w:rsid w:val="00F71865"/>
    <w:rsid w:val="00F71D8E"/>
    <w:rsid w:val="00F71FE7"/>
    <w:rsid w:val="00F72175"/>
    <w:rsid w:val="00F72203"/>
    <w:rsid w:val="00F728C0"/>
    <w:rsid w:val="00F72C62"/>
    <w:rsid w:val="00F72DCF"/>
    <w:rsid w:val="00F73268"/>
    <w:rsid w:val="00F73588"/>
    <w:rsid w:val="00F73619"/>
    <w:rsid w:val="00F749EC"/>
    <w:rsid w:val="00F7643D"/>
    <w:rsid w:val="00F76456"/>
    <w:rsid w:val="00F77167"/>
    <w:rsid w:val="00F77DA6"/>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6E04"/>
    <w:rsid w:val="00F87011"/>
    <w:rsid w:val="00F87103"/>
    <w:rsid w:val="00F87AD3"/>
    <w:rsid w:val="00F87EE7"/>
    <w:rsid w:val="00F9064F"/>
    <w:rsid w:val="00F90ACB"/>
    <w:rsid w:val="00F915FC"/>
    <w:rsid w:val="00F91D33"/>
    <w:rsid w:val="00F92774"/>
    <w:rsid w:val="00F9278D"/>
    <w:rsid w:val="00F92ECE"/>
    <w:rsid w:val="00F9363F"/>
    <w:rsid w:val="00F93657"/>
    <w:rsid w:val="00F939DF"/>
    <w:rsid w:val="00F93ACE"/>
    <w:rsid w:val="00F94049"/>
    <w:rsid w:val="00F94C9A"/>
    <w:rsid w:val="00F94CBD"/>
    <w:rsid w:val="00F96D06"/>
    <w:rsid w:val="00F976CC"/>
    <w:rsid w:val="00F97731"/>
    <w:rsid w:val="00F97944"/>
    <w:rsid w:val="00FA1646"/>
    <w:rsid w:val="00FA2416"/>
    <w:rsid w:val="00FA2543"/>
    <w:rsid w:val="00FA2823"/>
    <w:rsid w:val="00FA2F99"/>
    <w:rsid w:val="00FA30D5"/>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A74EB"/>
    <w:rsid w:val="00FB00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37F"/>
    <w:rsid w:val="00FC54C0"/>
    <w:rsid w:val="00FC6604"/>
    <w:rsid w:val="00FC67F7"/>
    <w:rsid w:val="00FC6C36"/>
    <w:rsid w:val="00FC6E31"/>
    <w:rsid w:val="00FC6F6A"/>
    <w:rsid w:val="00FC703D"/>
    <w:rsid w:val="00FC7245"/>
    <w:rsid w:val="00FC7426"/>
    <w:rsid w:val="00FC7C4F"/>
    <w:rsid w:val="00FC7FBB"/>
    <w:rsid w:val="00FD0107"/>
    <w:rsid w:val="00FD04BB"/>
    <w:rsid w:val="00FD063A"/>
    <w:rsid w:val="00FD1006"/>
    <w:rsid w:val="00FD1490"/>
    <w:rsid w:val="00FD1BE0"/>
    <w:rsid w:val="00FD2241"/>
    <w:rsid w:val="00FD2E5F"/>
    <w:rsid w:val="00FD2EC3"/>
    <w:rsid w:val="00FD3495"/>
    <w:rsid w:val="00FD3BC6"/>
    <w:rsid w:val="00FD425B"/>
    <w:rsid w:val="00FD4A11"/>
    <w:rsid w:val="00FD4E1E"/>
    <w:rsid w:val="00FD5D3B"/>
    <w:rsid w:val="00FD62BD"/>
    <w:rsid w:val="00FD6371"/>
    <w:rsid w:val="00FD6708"/>
    <w:rsid w:val="00FE06B5"/>
    <w:rsid w:val="00FE0725"/>
    <w:rsid w:val="00FE08A4"/>
    <w:rsid w:val="00FE11B0"/>
    <w:rsid w:val="00FE131C"/>
    <w:rsid w:val="00FE1784"/>
    <w:rsid w:val="00FE18D3"/>
    <w:rsid w:val="00FE1AF4"/>
    <w:rsid w:val="00FE2779"/>
    <w:rsid w:val="00FE2AB6"/>
    <w:rsid w:val="00FE3D94"/>
    <w:rsid w:val="00FE438C"/>
    <w:rsid w:val="00FE54C1"/>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C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FF9FDA"/>
  <w15:docId w15:val="{B446C7BC-58C0-40CC-9BA5-DEB0DD960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uiPriority w:val="9"/>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
    <w:next w:val="a0"/>
    <w:uiPriority w:val="9"/>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spacing w:before="240" w:after="60"/>
      <w:outlineLvl w:val="3"/>
    </w:pPr>
    <w:rPr>
      <w:rFonts w:eastAsia="MS Mincho"/>
      <w:b/>
      <w:bCs/>
      <w:sz w:val="28"/>
      <w:szCs w:val="28"/>
    </w:rPr>
  </w:style>
  <w:style w:type="paragraph" w:styleId="5">
    <w:name w:val="heading 5"/>
    <w:aliases w:val="h5,Heading5"/>
    <w:basedOn w:val="a"/>
    <w:next w:val="a"/>
    <w:uiPriority w:val="9"/>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aliases w:val="h6"/>
    <w:basedOn w:val="a"/>
    <w:next w:val="a"/>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paragraph" w:customStyle="1" w:styleId="RAN1text">
    <w:name w:val="RAN1 text"/>
    <w:basedOn w:val="a0"/>
    <w:link w:val="RAN1textChar"/>
    <w:qFormat/>
    <w:rsid w:val="00735E9E"/>
    <w:pPr>
      <w:spacing w:after="0"/>
    </w:pPr>
    <w:rPr>
      <w:lang w:val="x-none" w:eastAsia="x-none"/>
    </w:rPr>
  </w:style>
  <w:style w:type="character" w:customStyle="1" w:styleId="RAN1textChar">
    <w:name w:val="RAN1 text Char"/>
    <w:link w:val="RAN1text"/>
    <w:rsid w:val="00735E9E"/>
    <w:rPr>
      <w:rFonts w:eastAsia="MS Mincho"/>
      <w:szCs w:val="24"/>
      <w:lang w:val="x-none" w:eastAsia="x-none"/>
    </w:rPr>
  </w:style>
  <w:style w:type="paragraph" w:customStyle="1" w:styleId="RAN1bullet1">
    <w:name w:val="RAN1 bullet1"/>
    <w:basedOn w:val="a"/>
    <w:link w:val="RAN1bullet1Char"/>
    <w:qFormat/>
    <w:rsid w:val="00735E9E"/>
    <w:rPr>
      <w:rFonts w:ascii="Times" w:eastAsia="Batang" w:hAnsi="Times"/>
      <w:lang w:val="en-GB" w:eastAsia="x-none"/>
    </w:rPr>
  </w:style>
  <w:style w:type="character" w:customStyle="1" w:styleId="RAN1bullet1Char">
    <w:name w:val="RAN1 bullet1 Char"/>
    <w:link w:val="RAN1bullet1"/>
    <w:rsid w:val="00735E9E"/>
    <w:rPr>
      <w:rFonts w:ascii="Times" w:eastAsia="Batang" w:hAnsi="Times"/>
      <w:szCs w:val="24"/>
      <w:lang w:val="en-GB" w:eastAsia="x-none"/>
    </w:rPr>
  </w:style>
  <w:style w:type="character" w:customStyle="1" w:styleId="Char4">
    <w:name w:val="列出段落 Char"/>
    <w:aliases w:val="- Bullets Char,목록 단락 Char,リスト段落 Char,?? ?? Char,????? Char,???? Char,Lista1 Char"/>
    <w:link w:val="af"/>
    <w:uiPriority w:val="34"/>
    <w:qFormat/>
    <w:rsid w:val="00735E9E"/>
    <w:rPr>
      <w:rFonts w:ascii="Calibri" w:hAnsi="Calibri"/>
      <w:kern w:val="2"/>
      <w:sz w:val="21"/>
      <w:szCs w:val="22"/>
    </w:rPr>
  </w:style>
  <w:style w:type="paragraph" w:customStyle="1" w:styleId="text">
    <w:name w:val="text"/>
    <w:basedOn w:val="a"/>
    <w:link w:val="textChar"/>
    <w:qFormat/>
    <w:rsid w:val="00C11FB6"/>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C11FB6"/>
    <w:pPr>
      <w:widowControl/>
      <w:numPr>
        <w:numId w:val="7"/>
      </w:numPr>
      <w:spacing w:after="0"/>
      <w:jc w:val="left"/>
    </w:pPr>
    <w:rPr>
      <w:szCs w:val="24"/>
      <w:lang w:val="en-GB"/>
    </w:rPr>
  </w:style>
  <w:style w:type="character" w:customStyle="1" w:styleId="textChar">
    <w:name w:val="text Char"/>
    <w:link w:val="text"/>
    <w:rsid w:val="00C11FB6"/>
    <w:rPr>
      <w:rFonts w:ascii="Calibri" w:hAnsi="Calibri"/>
      <w:kern w:val="2"/>
      <w:sz w:val="24"/>
    </w:rPr>
  </w:style>
  <w:style w:type="paragraph" w:customStyle="1" w:styleId="bullet2">
    <w:name w:val="bullet2"/>
    <w:basedOn w:val="text"/>
    <w:link w:val="bullet2Char"/>
    <w:qFormat/>
    <w:rsid w:val="00C11FB6"/>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C11FB6"/>
    <w:rPr>
      <w:rFonts w:ascii="Calibri" w:hAnsi="Calibri"/>
      <w:kern w:val="2"/>
      <w:sz w:val="24"/>
      <w:szCs w:val="24"/>
      <w:lang w:val="en-GB"/>
    </w:rPr>
  </w:style>
  <w:style w:type="paragraph" w:customStyle="1" w:styleId="bullet3">
    <w:name w:val="bullet3"/>
    <w:basedOn w:val="text"/>
    <w:qFormat/>
    <w:rsid w:val="00C11FB6"/>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C11FB6"/>
    <w:rPr>
      <w:rFonts w:ascii="Times" w:hAnsi="Times"/>
      <w:kern w:val="2"/>
      <w:sz w:val="24"/>
      <w:szCs w:val="24"/>
      <w:lang w:val="en-GB"/>
    </w:rPr>
  </w:style>
  <w:style w:type="paragraph" w:customStyle="1" w:styleId="bullet4">
    <w:name w:val="bullet4"/>
    <w:basedOn w:val="text"/>
    <w:qFormat/>
    <w:rsid w:val="00C11FB6"/>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rsid w:val="000C2E83"/>
    <w:rPr>
      <w:lang w:eastAsia="en-US"/>
    </w:rPr>
  </w:style>
  <w:style w:type="character" w:customStyle="1" w:styleId="Char2">
    <w:name w:val="批注文字 Char"/>
    <w:link w:val="a9"/>
    <w:uiPriority w:val="99"/>
    <w:qFormat/>
    <w:rsid w:val="000C2E83"/>
    <w:rPr>
      <w:rFonts w:eastAsia="Times New Roman"/>
      <w:szCs w:val="24"/>
      <w:lang w:eastAsia="en-US"/>
    </w:rPr>
  </w:style>
  <w:style w:type="character" w:styleId="af2">
    <w:name w:val="Placeholder Text"/>
    <w:basedOn w:val="a1"/>
    <w:uiPriority w:val="99"/>
    <w:semiHidden/>
    <w:rsid w:val="001A5DC5"/>
    <w:rPr>
      <w:color w:val="808080"/>
    </w:rPr>
  </w:style>
  <w:style w:type="paragraph" w:customStyle="1" w:styleId="PL">
    <w:name w:val="PL"/>
    <w:link w:val="PLChar"/>
    <w:rsid w:val="00ED51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heme="minorEastAsia" w:hAnsi="Courier New"/>
      <w:noProof/>
      <w:sz w:val="16"/>
      <w:lang w:val="en-GB" w:eastAsia="sv-SE"/>
    </w:rPr>
  </w:style>
  <w:style w:type="character" w:customStyle="1" w:styleId="PLChar">
    <w:name w:val="PL Char"/>
    <w:link w:val="PL"/>
    <w:rsid w:val="00ED5126"/>
    <w:rPr>
      <w:rFonts w:ascii="Courier New" w:eastAsiaTheme="minorEastAsia" w:hAnsi="Courier New"/>
      <w:noProof/>
      <w:sz w:val="16"/>
      <w:shd w:val="clear" w:color="auto" w:fill="E6E6E6"/>
      <w:lang w:val="en-GB" w:eastAsia="sv-SE"/>
    </w:rPr>
  </w:style>
  <w:style w:type="character" w:customStyle="1" w:styleId="B2Char">
    <w:name w:val="B2 Char"/>
    <w:link w:val="B2"/>
    <w:rsid w:val="00206120"/>
    <w:rPr>
      <w:rFonts w:eastAsia="Times New Roman"/>
      <w:lang w:val="en-GB" w:eastAsia="en-GB"/>
    </w:rPr>
  </w:style>
  <w:style w:type="character" w:customStyle="1" w:styleId="TACChar">
    <w:name w:val="TAC Char"/>
    <w:link w:val="TAC"/>
    <w:locked/>
    <w:rsid w:val="00AD48F0"/>
    <w:rPr>
      <w:rFonts w:ascii="Arial" w:eastAsia="Times New Roman" w:hAnsi="Arial"/>
      <w:sz w:val="18"/>
      <w:lang w:val="en-GB" w:eastAsia="en-GB"/>
    </w:rPr>
  </w:style>
  <w:style w:type="character" w:customStyle="1" w:styleId="TAHCar">
    <w:name w:val="TAH Car"/>
    <w:link w:val="TAH"/>
    <w:locked/>
    <w:rsid w:val="00AD48F0"/>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601932">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7555795">
      <w:bodyDiv w:val="1"/>
      <w:marLeft w:val="0"/>
      <w:marRight w:val="0"/>
      <w:marTop w:val="0"/>
      <w:marBottom w:val="0"/>
      <w:divBdr>
        <w:top w:val="none" w:sz="0" w:space="0" w:color="auto"/>
        <w:left w:val="none" w:sz="0" w:space="0" w:color="auto"/>
        <w:bottom w:val="none" w:sz="0" w:space="0" w:color="auto"/>
        <w:right w:val="none" w:sz="0" w:space="0" w:color="auto"/>
      </w:divBdr>
    </w:div>
    <w:div w:id="249120238">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496924684">
      <w:bodyDiv w:val="1"/>
      <w:marLeft w:val="0"/>
      <w:marRight w:val="0"/>
      <w:marTop w:val="0"/>
      <w:marBottom w:val="0"/>
      <w:divBdr>
        <w:top w:val="none" w:sz="0" w:space="0" w:color="auto"/>
        <w:left w:val="none" w:sz="0" w:space="0" w:color="auto"/>
        <w:bottom w:val="none" w:sz="0" w:space="0" w:color="auto"/>
        <w:right w:val="none" w:sz="0" w:space="0" w:color="auto"/>
      </w:divBdr>
    </w:div>
    <w:div w:id="503209825">
      <w:bodyDiv w:val="1"/>
      <w:marLeft w:val="0"/>
      <w:marRight w:val="0"/>
      <w:marTop w:val="0"/>
      <w:marBottom w:val="0"/>
      <w:divBdr>
        <w:top w:val="none" w:sz="0" w:space="0" w:color="auto"/>
        <w:left w:val="none" w:sz="0" w:space="0" w:color="auto"/>
        <w:bottom w:val="none" w:sz="0" w:space="0" w:color="auto"/>
        <w:right w:val="none" w:sz="0" w:space="0" w:color="auto"/>
      </w:divBdr>
    </w:div>
    <w:div w:id="535897637">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5326882">
      <w:bodyDiv w:val="1"/>
      <w:marLeft w:val="0"/>
      <w:marRight w:val="0"/>
      <w:marTop w:val="0"/>
      <w:marBottom w:val="0"/>
      <w:divBdr>
        <w:top w:val="none" w:sz="0" w:space="0" w:color="auto"/>
        <w:left w:val="none" w:sz="0" w:space="0" w:color="auto"/>
        <w:bottom w:val="none" w:sz="0" w:space="0" w:color="auto"/>
        <w:right w:val="none" w:sz="0" w:space="0" w:color="auto"/>
      </w:divBdr>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782568">
      <w:bodyDiv w:val="1"/>
      <w:marLeft w:val="0"/>
      <w:marRight w:val="0"/>
      <w:marTop w:val="0"/>
      <w:marBottom w:val="0"/>
      <w:divBdr>
        <w:top w:val="none" w:sz="0" w:space="0" w:color="auto"/>
        <w:left w:val="none" w:sz="0" w:space="0" w:color="auto"/>
        <w:bottom w:val="none" w:sz="0" w:space="0" w:color="auto"/>
        <w:right w:val="none" w:sz="0" w:space="0" w:color="auto"/>
      </w:divBdr>
    </w:div>
    <w:div w:id="147364275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2813535">
      <w:bodyDiv w:val="1"/>
      <w:marLeft w:val="0"/>
      <w:marRight w:val="0"/>
      <w:marTop w:val="0"/>
      <w:marBottom w:val="0"/>
      <w:divBdr>
        <w:top w:val="none" w:sz="0" w:space="0" w:color="auto"/>
        <w:left w:val="none" w:sz="0" w:space="0" w:color="auto"/>
        <w:bottom w:val="none" w:sz="0" w:space="0" w:color="auto"/>
        <w:right w:val="none" w:sz="0" w:space="0" w:color="auto"/>
      </w:divBdr>
      <w:divsChild>
        <w:div w:id="229384512">
          <w:marLeft w:val="850"/>
          <w:marRight w:val="0"/>
          <w:marTop w:val="0"/>
          <w:marBottom w:val="120"/>
          <w:divBdr>
            <w:top w:val="none" w:sz="0" w:space="0" w:color="auto"/>
            <w:left w:val="none" w:sz="0" w:space="0" w:color="auto"/>
            <w:bottom w:val="none" w:sz="0" w:space="0" w:color="auto"/>
            <w:right w:val="none" w:sz="0" w:space="0" w:color="auto"/>
          </w:divBdr>
        </w:div>
        <w:div w:id="313490486">
          <w:marLeft w:val="1411"/>
          <w:marRight w:val="0"/>
          <w:marTop w:val="0"/>
          <w:marBottom w:val="12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385956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435422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0.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0AA2D-A20A-4395-877E-4216400D5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2888</Words>
  <Characters>16463</Characters>
  <Application>Microsoft Office Word</Application>
  <DocSecurity>0</DocSecurity>
  <Lines>137</Lines>
  <Paragraphs>38</Paragraphs>
  <ScaleCrop>false</ScaleCrop>
  <Company>Vivo</Company>
  <LinksUpToDate>false</LinksUpToDate>
  <CharactersWithSpaces>19313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SUN Peng</cp:lastModifiedBy>
  <cp:revision>6</cp:revision>
  <cp:lastPrinted>2017-09-28T13:38:00Z</cp:lastPrinted>
  <dcterms:created xsi:type="dcterms:W3CDTF">2018-08-08T08:31:00Z</dcterms:created>
  <dcterms:modified xsi:type="dcterms:W3CDTF">2018-08-10T09:40:00Z</dcterms:modified>
</cp:coreProperties>
</file>